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4CE296">
      <w:pPr>
        <w:pStyle w:val="80"/>
        <w:tabs>
          <w:tab w:val="right" w:pos="9639"/>
        </w:tabs>
        <w:spacing w:after="0"/>
        <w:rPr>
          <w:b/>
          <w:i/>
          <w:sz w:val="28"/>
        </w:rPr>
      </w:pPr>
      <w:r>
        <w:rPr>
          <w:b/>
          <w:sz w:val="24"/>
        </w:rPr>
        <w:t>3GPP TSG-SA5 Meeting #161</w:t>
      </w:r>
      <w:r>
        <w:rPr>
          <w:b/>
          <w:i/>
          <w:sz w:val="28"/>
        </w:rPr>
        <w:tab/>
      </w:r>
      <w:r>
        <w:rPr>
          <w:rFonts w:hint="eastAsia"/>
          <w:b/>
          <w:i/>
          <w:sz w:val="28"/>
        </w:rPr>
        <w:t>S5-252513</w:t>
      </w:r>
    </w:p>
    <w:p w14:paraId="6B9D7B37">
      <w:pPr>
        <w:pStyle w:val="34"/>
        <w:rPr>
          <w:sz w:val="22"/>
          <w:szCs w:val="22"/>
        </w:rPr>
      </w:pPr>
      <w:r>
        <w:rPr>
          <w:sz w:val="24"/>
        </w:rPr>
        <w:t>Fukuoka, Japan, 19 - 23 May 2025</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bookmarkStart w:id="0" w:name="OLE_LINK2"/>
      <w:bookmarkStart w:id="1" w:name="OLE_LINK1"/>
      <w:r>
        <w:rPr>
          <w:rFonts w:hint="eastAsia" w:ascii="Arial" w:hAnsi="Arial"/>
          <w:b/>
          <w:lang w:val="it-IT" w:eastAsia="zh-CN"/>
        </w:rPr>
        <w:t>China Mobile</w:t>
      </w:r>
      <w:bookmarkEnd w:id="0"/>
      <w:bookmarkEnd w:id="1"/>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w:t>
      </w:r>
      <w:r>
        <w:rPr>
          <w:rFonts w:hint="eastAsia" w:ascii="Arial" w:hAnsi="Arial" w:cs="Arial"/>
          <w:b/>
          <w:lang w:val="en-US" w:eastAsia="zh-CN"/>
        </w:rPr>
        <w:t>TR 28.869</w:t>
      </w:r>
      <w:r>
        <w:rPr>
          <w:rFonts w:ascii="Arial" w:hAnsi="Arial" w:cs="Arial"/>
          <w:b/>
        </w:rPr>
        <w:t xml:space="preserve"> </w:t>
      </w:r>
      <w:r>
        <w:rPr>
          <w:rFonts w:hint="eastAsia" w:ascii="Arial" w:hAnsi="Arial" w:cs="Arial"/>
          <w:b/>
          <w:lang w:val="en-US" w:eastAsia="zh-CN"/>
        </w:rPr>
        <w:t xml:space="preserve">clean up about </w:t>
      </w:r>
      <w:r>
        <w:rPr>
          <w:rFonts w:ascii="Arial" w:hAnsi="Arial" w:cs="Arial"/>
          <w:b/>
        </w:rPr>
        <w:t>editorial</w:t>
      </w:r>
      <w:r>
        <w:rPr>
          <w:rFonts w:hint="eastAsia" w:ascii="Arial" w:hAnsi="Arial" w:cs="Arial"/>
          <w:b/>
          <w:lang w:val="en-US" w:eastAsia="zh-CN"/>
        </w:rPr>
        <w:t xml:space="preserve"> and small corrections</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6.19.6</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w:t>
      </w:r>
      <w:r>
        <w:rPr>
          <w:rFonts w:ascii="Arial" w:hAnsi="Arial" w:cs="Arial"/>
          <w:b/>
          <w:bCs/>
          <w:lang w:val="en-US"/>
        </w:rPr>
        <w:t xml:space="preserve"> 28.869</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V1.</w:t>
      </w:r>
      <w:r>
        <w:rPr>
          <w:rFonts w:hint="eastAsia" w:ascii="Arial" w:hAnsi="Arial" w:cs="Arial"/>
          <w:b/>
          <w:bCs/>
          <w:lang w:val="en-US" w:eastAsia="zh-CN"/>
        </w:rPr>
        <w:t>4</w:t>
      </w:r>
      <w:r>
        <w:rPr>
          <w:rFonts w:ascii="Arial" w:hAnsi="Arial" w:cs="Arial"/>
          <w:b/>
          <w:bCs/>
          <w:lang w:val="en-US"/>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FS_Cloud_OAM</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41D7AC78">
      <w:pPr>
        <w:rPr>
          <w:rFonts w:hint="default"/>
          <w:lang w:val="en-US"/>
        </w:rPr>
      </w:pPr>
      <w:r>
        <w:t>Th</w:t>
      </w:r>
      <w:r>
        <w:rPr>
          <w:rFonts w:hint="eastAsia"/>
          <w:lang w:val="en-US" w:eastAsia="zh-CN"/>
        </w:rPr>
        <w:t>e</w:t>
      </w:r>
      <w:r>
        <w:t xml:space="preserve"> contribution proposes to </w:t>
      </w:r>
      <w:r>
        <w:rPr>
          <w:rFonts w:hint="eastAsia"/>
          <w:lang w:val="en-US" w:eastAsia="zh-CN"/>
        </w:rPr>
        <w:t>add editorial clean up on the TR 28.869.</w:t>
      </w:r>
      <w:bookmarkStart w:id="171" w:name="_GoBack"/>
      <w:bookmarkEnd w:id="171"/>
    </w:p>
    <w:p w14:paraId="04AEBE0A">
      <w:pPr>
        <w:pBdr>
          <w:bottom w:val="single" w:color="auto" w:sz="12" w:space="1"/>
        </w:pBdr>
        <w:rPr>
          <w:lang w:val="en-US"/>
        </w:rPr>
      </w:pPr>
    </w:p>
    <w:p w14:paraId="09CF4A2B">
      <w:pPr>
        <w:pStyle w:val="80"/>
        <w:rPr>
          <w:b/>
          <w:lang w:val="en-US"/>
        </w:rPr>
      </w:pPr>
      <w:r>
        <w:rPr>
          <w:b/>
          <w:lang w:val="en-US"/>
        </w:rPr>
        <w:t>Proposed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65C56DB">
      <w:pPr>
        <w:pStyle w:val="2"/>
      </w:pPr>
      <w:bookmarkStart w:id="2" w:name="_Toc5794"/>
      <w:bookmarkStart w:id="3" w:name="_Toc25508"/>
      <w:bookmarkStart w:id="4" w:name="_Toc26315"/>
      <w:bookmarkStart w:id="5" w:name="_Toc10532"/>
      <w:bookmarkStart w:id="6" w:name="_Toc176960164"/>
      <w:bookmarkStart w:id="7" w:name="_Toc2981"/>
      <w:bookmarkStart w:id="8" w:name="_Toc176958684"/>
      <w:bookmarkStart w:id="9" w:name="_Toc10614"/>
      <w:bookmarkStart w:id="10" w:name="_Toc25506"/>
      <w:bookmarkStart w:id="11" w:name="_Toc12171"/>
      <w:bookmarkStart w:id="12" w:name="_Toc176956351"/>
      <w:bookmarkStart w:id="13" w:name="_Toc176965512"/>
      <w:bookmarkStart w:id="14" w:name="_Toc176958920"/>
      <w:bookmarkStart w:id="15" w:name="_Toc5863"/>
      <w:bookmarkStart w:id="16" w:name="_Toc11339"/>
      <w:bookmarkStart w:id="17" w:name="_Toc176956378"/>
      <w:bookmarkStart w:id="18" w:name="_Toc28256"/>
      <w:bookmarkStart w:id="19" w:name="_Toc26372"/>
      <w:bookmarkStart w:id="20" w:name="_Toc176965561"/>
      <w:bookmarkStart w:id="21" w:name="_Toc176958730"/>
      <w:bookmarkStart w:id="22" w:name="_Toc176960213"/>
      <w:bookmarkStart w:id="23" w:name="_Toc4414"/>
      <w:bookmarkStart w:id="24" w:name="_Toc6646"/>
      <w:bookmarkStart w:id="25" w:name="_Toc18536"/>
      <w:bookmarkStart w:id="26" w:name="_Toc17064"/>
      <w:bookmarkStart w:id="27" w:name="_Toc176958968"/>
      <w:bookmarkStart w:id="28" w:name="_Toc1642"/>
      <w:bookmarkStart w:id="29" w:name="_Toc6915"/>
      <w:r>
        <w:t>2</w:t>
      </w:r>
      <w:r>
        <w:tab/>
      </w:r>
      <w:r>
        <w:t>References</w:t>
      </w:r>
    </w:p>
    <w:p w14:paraId="799D8C6C">
      <w:r>
        <w:t>The following documents contain provisions which, through reference in this text, constitute provisions of the present document.</w:t>
      </w:r>
    </w:p>
    <w:p w14:paraId="1CC72778">
      <w:pPr>
        <w:pStyle w:val="74"/>
      </w:pPr>
      <w:r>
        <w:t>-</w:t>
      </w:r>
      <w:r>
        <w:tab/>
      </w:r>
      <w:r>
        <w:t>References are either specific (identified by date of publication, edition number, version number, etc.) or non</w:t>
      </w:r>
      <w:r>
        <w:noBreakHyphen/>
      </w:r>
      <w:r>
        <w:t>specific.</w:t>
      </w:r>
    </w:p>
    <w:p w14:paraId="17438F5E">
      <w:pPr>
        <w:pStyle w:val="74"/>
      </w:pPr>
      <w:r>
        <w:t>-</w:t>
      </w:r>
      <w:r>
        <w:tab/>
      </w:r>
      <w:r>
        <w:t>For a specific reference, subsequent revisions do not apply.</w:t>
      </w:r>
    </w:p>
    <w:p w14:paraId="73719590">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6B778CB">
      <w:pPr>
        <w:pStyle w:val="57"/>
        <w:numPr>
          <w:ilvl w:val="0"/>
          <w:numId w:val="1"/>
        </w:numPr>
      </w:pPr>
      <w:r>
        <w:t>3GPP TR 21.905: "Technical Specification Group Services and System Aspects; Vocabulary for 3GPP Specifications".</w:t>
      </w:r>
    </w:p>
    <w:p w14:paraId="6CCBA998">
      <w:pPr>
        <w:pStyle w:val="57"/>
        <w:numPr>
          <w:ilvl w:val="-1"/>
          <w:numId w:val="0"/>
        </w:numPr>
        <w:ind w:left="284" w:firstLine="0"/>
        <w:rPr>
          <w:rFonts w:hint="default" w:eastAsia="宋体"/>
          <w:lang w:val="en-US" w:eastAsia="zh-CN"/>
        </w:rPr>
      </w:pPr>
      <w:r>
        <w:rPr>
          <w:rFonts w:hint="eastAsia"/>
          <w:lang w:val="en-US"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163DDCE7">
      <w:pPr>
        <w:pStyle w:val="57"/>
        <w:rPr>
          <w:color w:val="000000"/>
        </w:rPr>
      </w:pPr>
      <w:r>
        <w:t>[41]</w:t>
      </w:r>
      <w:r>
        <w:tab/>
      </w:r>
      <w:r>
        <w:t>3GPP TS 23.501: "</w:t>
      </w:r>
      <w:ins w:id="0" w:author="guang" w:date="2025-05-09T11:41:11Z">
        <w:r>
          <w:rPr>
            <w:lang w:val="fr-FR"/>
          </w:rPr>
          <w:t>Technical Specification Group Services and System Aspects;</w:t>
        </w:r>
      </w:ins>
      <w:ins w:id="1" w:author="guang" w:date="2025-05-09T11:41:11Z">
        <w:r>
          <w:rPr>
            <w:rFonts w:hint="eastAsia"/>
            <w:lang w:val="en-US" w:eastAsia="zh-CN"/>
          </w:rPr>
          <w:t xml:space="preserve"> </w:t>
        </w:r>
      </w:ins>
      <w:r>
        <w:rPr>
          <w:color w:val="000000"/>
        </w:rPr>
        <w:t>System architecture for the 5G System (5GS</w:t>
      </w:r>
      <w:r>
        <w:rPr>
          <w:rFonts w:ascii="Arial" w:hAnsi="Arial" w:cs="Arial"/>
          <w:color w:val="000000"/>
          <w:sz w:val="18"/>
          <w:szCs w:val="18"/>
        </w:rPr>
        <w:t>)</w:t>
      </w:r>
      <w:ins w:id="2" w:author="guang" w:date="2025-05-09T11:41:21Z">
        <w:r>
          <w:rPr>
            <w:rFonts w:hint="eastAsia" w:ascii="Arial" w:hAnsi="Arial" w:cs="Arial"/>
            <w:color w:val="000000"/>
            <w:sz w:val="18"/>
            <w:szCs w:val="18"/>
            <w:lang w:val="en-US" w:eastAsia="zh-CN"/>
          </w:rPr>
          <w:t xml:space="preserve">; </w:t>
        </w:r>
      </w:ins>
      <w:ins w:id="3" w:author="guang" w:date="2025-05-09T11:41:22Z">
        <w:r>
          <w:rPr>
            <w:lang w:val="fr-FR"/>
          </w:rPr>
          <w:t>Stage 2</w:t>
        </w:r>
      </w:ins>
      <w:r>
        <w:rPr>
          <w:color w:val="000000"/>
        </w:rPr>
        <w:t>".</w:t>
      </w:r>
    </w:p>
    <w:p w14:paraId="53CB807B">
      <w:pPr>
        <w:pStyle w:val="57"/>
        <w:rPr>
          <w:lang w:eastAsia="zh-CN"/>
        </w:rPr>
      </w:pPr>
      <w:r>
        <w:rPr>
          <w:lang w:eastAsia="zh-CN"/>
        </w:rPr>
        <w:t>[</w:t>
      </w:r>
      <w:r>
        <w:rPr>
          <w:rFonts w:hint="eastAsia"/>
          <w:lang w:eastAsia="zh-CN"/>
        </w:rPr>
        <w:t>4</w:t>
      </w:r>
      <w:r>
        <w:rPr>
          <w:rFonts w:hint="eastAsia" w:eastAsia="等线"/>
          <w:lang w:eastAsia="zh-CN"/>
        </w:rPr>
        <w:t>2</w:t>
      </w:r>
      <w:r>
        <w:rPr>
          <w:lang w:eastAsia="zh-CN"/>
        </w:rPr>
        <w:t>]</w:t>
      </w:r>
      <w:r>
        <w:rPr>
          <w:lang w:eastAsia="zh-CN"/>
        </w:rPr>
        <w:tab/>
      </w:r>
      <w:r>
        <w:rPr>
          <w:lang w:eastAsia="zh-CN"/>
        </w:rPr>
        <w:t>CNCF Cloud Native Definition v1.1.</w:t>
      </w:r>
    </w:p>
    <w:p w14:paraId="410CD58F">
      <w:pPr>
        <w:pStyle w:val="56"/>
        <w:rPr>
          <w:rStyle w:val="45"/>
          <w:color w:val="auto"/>
          <w:u w:val="none"/>
        </w:rPr>
      </w:pPr>
      <w:r>
        <w:t>NOTE:</w:t>
      </w:r>
      <w:r>
        <w:tab/>
      </w:r>
      <w:r>
        <w:t xml:space="preserve">Available at </w:t>
      </w:r>
      <w:r>
        <w:fldChar w:fldCharType="begin"/>
      </w:r>
      <w:r>
        <w:instrText xml:space="preserve"> HYPERLINK "https://github.com/cncf/toc/blob/main/DEFINITION.md" </w:instrText>
      </w:r>
      <w:r>
        <w:fldChar w:fldCharType="separate"/>
      </w:r>
      <w:r>
        <w:rPr>
          <w:rStyle w:val="45"/>
          <w:color w:val="auto"/>
          <w:u w:val="none"/>
        </w:rPr>
        <w:t>https://github.com/cncf/toc/blob/main/DEFINITION.md</w:t>
      </w:r>
      <w:r>
        <w:rPr>
          <w:rStyle w:val="45"/>
          <w:color w:val="auto"/>
          <w:u w:val="none"/>
        </w:rPr>
        <w:fldChar w:fldCharType="end"/>
      </w:r>
      <w:r>
        <w:t>.</w:t>
      </w:r>
    </w:p>
    <w:p w14:paraId="2469B7DA">
      <w:pPr>
        <w:pStyle w:val="57"/>
        <w:rPr>
          <w:color w:val="000000"/>
        </w:rPr>
      </w:pPr>
      <w:r>
        <w:t>[</w:t>
      </w:r>
      <w:r>
        <w:rPr>
          <w:rFonts w:hint="eastAsia" w:eastAsia="宋体"/>
          <w:lang w:eastAsia="zh-CN"/>
        </w:rPr>
        <w:t>43</w:t>
      </w:r>
      <w:r>
        <w:t>]</w:t>
      </w:r>
      <w:r>
        <w:tab/>
      </w:r>
      <w:r>
        <w:t>"</w:t>
      </w:r>
      <w:r>
        <w:rPr>
          <w:color w:val="000000"/>
        </w:rPr>
        <w:t>The twelve-factor app".</w:t>
      </w:r>
    </w:p>
    <w:p w14:paraId="06BEE510">
      <w:pPr>
        <w:pStyle w:val="56"/>
        <w:rPr>
          <w:rFonts w:eastAsia="等线"/>
        </w:rPr>
      </w:pPr>
      <w:bookmarkStart w:id="30" w:name="OLE_LINK24"/>
      <w:r>
        <w:t>NOTE:</w:t>
      </w:r>
      <w:r>
        <w:tab/>
      </w:r>
      <w:r>
        <w:t xml:space="preserve">Available at </w:t>
      </w:r>
      <w:r>
        <w:fldChar w:fldCharType="begin"/>
      </w:r>
      <w:r>
        <w:instrText xml:space="preserve"> HYPERLINK "https://12factor.net" </w:instrText>
      </w:r>
      <w:r>
        <w:fldChar w:fldCharType="separate"/>
      </w:r>
      <w:r>
        <w:rPr>
          <w:rStyle w:val="45"/>
          <w:color w:val="auto"/>
          <w:u w:val="none"/>
        </w:rPr>
        <w:t>https://12factor.net</w:t>
      </w:r>
      <w:r>
        <w:rPr>
          <w:rStyle w:val="45"/>
          <w:color w:val="auto"/>
          <w:u w:val="none"/>
        </w:rPr>
        <w:fldChar w:fldCharType="end"/>
      </w:r>
      <w:r>
        <w:t>.</w:t>
      </w:r>
    </w:p>
    <w:bookmarkEnd w:id="30"/>
    <w:p w14:paraId="6466597F">
      <w:pPr>
        <w:pStyle w:val="57"/>
      </w:pPr>
      <w:r>
        <w:rPr>
          <w:rFonts w:hint="eastAsia"/>
        </w:rPr>
        <w:t>[44]</w:t>
      </w:r>
      <w:r>
        <w:tab/>
      </w:r>
      <w:r>
        <w:t>ETSI GR NFV-EVE 022</w:t>
      </w:r>
      <w:r>
        <w:rPr>
          <w:rFonts w:hint="eastAsia"/>
        </w:rPr>
        <w:t>:</w:t>
      </w:r>
      <w:r>
        <w:t xml:space="preserve"> "Network Functions Virtualisation (NFV) Release 5; Architectural Framework; Report on VNF configuration"</w:t>
      </w:r>
      <w:r>
        <w:rPr>
          <w:rFonts w:hint="eastAsia"/>
        </w:rPr>
        <w:t>.</w:t>
      </w:r>
    </w:p>
    <w:p w14:paraId="1B8DCF58">
      <w:pPr>
        <w:pStyle w:val="57"/>
        <w:rPr>
          <w:rFonts w:eastAsiaTheme="minorEastAsia"/>
          <w:lang w:eastAsia="zh-CN"/>
        </w:rPr>
      </w:pPr>
      <w:bookmarkStart w:id="31" w:name="OLE_LINK21"/>
      <w:r>
        <w:rPr>
          <w:rFonts w:hint="eastAsia"/>
        </w:rPr>
        <w:t>[45]</w:t>
      </w:r>
      <w:r>
        <w:tab/>
      </w:r>
      <w:r>
        <w:t>3GPP TS 28.622: "Telecommunication management; Generic Network Resource Model (NRM) Integration Reference Point (IRP); Information Service (IS)".</w:t>
      </w:r>
    </w:p>
    <w:p w14:paraId="77C424E3">
      <w:pPr>
        <w:pStyle w:val="57"/>
        <w:rPr>
          <w:rFonts w:eastAsia="等线"/>
          <w:lang w:eastAsia="zh-CN"/>
        </w:rPr>
      </w:pPr>
      <w:r>
        <w:rPr>
          <w:rFonts w:hint="eastAsia"/>
        </w:rPr>
        <w:t>[4</w:t>
      </w:r>
      <w:r>
        <w:rPr>
          <w:rFonts w:hint="eastAsia" w:eastAsiaTheme="minorEastAsia"/>
          <w:lang w:eastAsia="zh-CN"/>
        </w:rPr>
        <w:t>6</w:t>
      </w:r>
      <w:r>
        <w:rPr>
          <w:rFonts w:hint="eastAsia"/>
        </w:rPr>
        <w:t>]</w:t>
      </w:r>
      <w:r>
        <w:tab/>
      </w:r>
      <w:r>
        <w:rPr>
          <w:color w:val="000000"/>
        </w:rPr>
        <w:t>"</w:t>
      </w:r>
      <w:r>
        <w:rPr>
          <w:lang w:eastAsia="zh-CN"/>
        </w:rPr>
        <w:t>OpenTelemetry</w:t>
      </w:r>
      <w:r>
        <w:rPr>
          <w:color w:val="000000"/>
        </w:rPr>
        <w:t>"</w:t>
      </w:r>
    </w:p>
    <w:bookmarkEnd w:id="31"/>
    <w:p w14:paraId="196DA8F4">
      <w:pPr>
        <w:pStyle w:val="56"/>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"https://opentelemetry.io/"</w:instrText>
      </w:r>
      <w:r>
        <w:rPr>
          <w:lang w:val="en-US" w:eastAsia="zh-CN"/>
        </w:rPr>
        <w:fldChar w:fldCharType="separate"/>
      </w:r>
      <w:r>
        <w:rPr>
          <w:lang w:val="en-US" w:eastAsia="zh-CN"/>
        </w:rPr>
        <w:t>https://opentelemetry.io/</w:t>
      </w:r>
      <w:r>
        <w:rPr>
          <w:lang w:val="en-US" w:eastAsia="zh-CN"/>
        </w:rPr>
        <w:fldChar w:fldCharType="end"/>
      </w:r>
      <w:r>
        <w:rPr>
          <w:lang w:val="en-US" w:eastAsia="zh-CN"/>
        </w:rPr>
        <w:t>.</w:t>
      </w:r>
    </w:p>
    <w:p w14:paraId="06B81836">
      <w:pPr>
        <w:pStyle w:val="57"/>
        <w:rPr>
          <w:rFonts w:eastAsiaTheme="minorEastAsia"/>
          <w:color w:val="000000"/>
          <w:lang w:eastAsia="zh-CN"/>
        </w:rPr>
      </w:pPr>
      <w:r>
        <w:t>[</w:t>
      </w:r>
      <w:r>
        <w:rPr>
          <w:rFonts w:hint="eastAsia" w:eastAsia="宋体"/>
          <w:lang w:val="en-US" w:eastAsia="zh-CN"/>
        </w:rPr>
        <w:t>47</w:t>
      </w:r>
      <w:r>
        <w:t>]</w:t>
      </w:r>
      <w:r>
        <w:tab/>
      </w:r>
      <w:r>
        <w:t>"Extend the Kubernetes API with CustomResourceDefinitions | Kubernetes</w:t>
      </w:r>
      <w:r>
        <w:rPr>
          <w:color w:val="000000"/>
        </w:rPr>
        <w:t>".</w:t>
      </w:r>
    </w:p>
    <w:p w14:paraId="06E01F05">
      <w:pPr>
        <w:pStyle w:val="56"/>
        <w:rPr>
          <w:lang w:val="en-US" w:eastAsia="zh-CN"/>
        </w:rPr>
      </w:pPr>
      <w:r>
        <w:rPr>
          <w:lang w:val="en-US" w:eastAsia="zh-CN"/>
        </w:rPr>
        <w:t>NOTE:</w:t>
      </w:r>
      <w:r>
        <w:rPr>
          <w:lang w:val="en-US" w:eastAsia="zh-CN"/>
        </w:rPr>
        <w:tab/>
      </w:r>
      <w:r>
        <w:rPr>
          <w:lang w:val="en-US" w:eastAsia="zh-CN"/>
        </w:rPr>
        <w:t xml:space="preserve">Available at </w:t>
      </w:r>
      <w:r>
        <w:rPr>
          <w:lang w:val="en-US" w:eastAsia="zh-CN"/>
        </w:rPr>
        <w:fldChar w:fldCharType="begin"/>
      </w:r>
      <w:r>
        <w:rPr>
          <w:lang w:val="en-US" w:eastAsia="zh-CN"/>
        </w:rPr>
        <w:instrText xml:space="preserve">HYPERLINK "https://kubernetes.io/docs/tasks/extend-kubernetes/custom-resources/custom-resource-definitions/"</w:instrText>
      </w:r>
      <w:r>
        <w:rPr>
          <w:lang w:val="en-US" w:eastAsia="zh-CN"/>
        </w:rPr>
        <w:fldChar w:fldCharType="separate"/>
      </w:r>
      <w:r>
        <w:rPr>
          <w:lang w:val="en-US" w:eastAsia="zh-CN"/>
        </w:rPr>
        <w:t>https://kubernetes.io/docs/tasks/extend-kubernetes/custom-resources/custom-resource-definitions/</w:t>
      </w:r>
      <w:r>
        <w:rPr>
          <w:lang w:val="en-US" w:eastAsia="zh-CN"/>
        </w:rPr>
        <w:fldChar w:fldCharType="end"/>
      </w:r>
      <w:r>
        <w:rPr>
          <w:rFonts w:hint="eastAsia"/>
          <w:lang w:val="en-US" w:eastAsia="zh-CN"/>
        </w:rPr>
        <w:t>.</w:t>
      </w:r>
    </w:p>
    <w:p w14:paraId="20002F2E">
      <w:pPr>
        <w:pStyle w:val="57"/>
        <w:rPr>
          <w:color w:val="000000"/>
        </w:rPr>
      </w:pPr>
      <w:r>
        <w:t>[</w:t>
      </w:r>
      <w:r>
        <w:rPr>
          <w:rFonts w:hint="eastAsia" w:eastAsia="宋体"/>
          <w:lang w:val="en-US" w:eastAsia="zh-CN"/>
        </w:rPr>
        <w:t>48</w:t>
      </w:r>
      <w:r>
        <w:t>]</w:t>
      </w:r>
      <w:r>
        <w:tab/>
      </w:r>
      <w:r>
        <w:t>"Operator Pattern | Kubernetes</w:t>
      </w:r>
      <w:r>
        <w:rPr>
          <w:color w:val="000000"/>
        </w:rPr>
        <w:t>".</w:t>
      </w:r>
    </w:p>
    <w:p w14:paraId="59F4A467">
      <w:pPr>
        <w:pStyle w:val="56"/>
        <w:rPr>
          <w:rFonts w:eastAsia="宋体"/>
          <w:lang w:val="en-US" w:eastAsia="zh-CN"/>
        </w:rPr>
      </w:pPr>
      <w:r>
        <w:t>NOTE:</w:t>
      </w:r>
      <w:r>
        <w:tab/>
      </w:r>
      <w:r>
        <w:t>Available a</w:t>
      </w:r>
      <w:r>
        <w:rPr>
          <w:lang w:val="en-US" w:eastAsia="zh-CN"/>
        </w:rPr>
        <w:t xml:space="preserve">t </w:t>
      </w:r>
      <w:r>
        <w:rPr>
          <w:lang w:val="en-US" w:eastAsia="zh-CN"/>
        </w:rPr>
        <w:t>https://kubernetes.io/docs/concepts/extend-kubernetes/operator/</w:t>
      </w:r>
      <w:r>
        <w:rPr>
          <w:rFonts w:hint="default" w:eastAsia="宋体"/>
          <w:lang w:val="en-US" w:eastAsia="zh-CN"/>
        </w:rPr>
        <w:t>.</w:t>
      </w:r>
    </w:p>
    <w:p w14:paraId="57BFF06C">
      <w:pPr>
        <w:pStyle w:val="73"/>
        <w:ind w:left="0" w:firstLine="0" w:firstLineChars="0"/>
        <w:rPr>
          <w:ins w:id="5" w:author="guang" w:date="2025-05-09T11:32:08Z"/>
          <w:rFonts w:hint="default" w:eastAsia="宋体"/>
          <w:color w:val="auto"/>
          <w:lang w:val="en-US" w:eastAsia="zh-CN"/>
        </w:rPr>
        <w:pPrChange w:id="4" w:author="guang" w:date="2025-05-09T11:32:30Z">
          <w:pPr>
            <w:pStyle w:val="73"/>
            <w:ind w:left="0" w:firstLine="0"/>
          </w:pPr>
        </w:pPrChange>
      </w:pPr>
    </w:p>
    <w:p w14:paraId="2E7CC49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53EE45">
      <w:pPr>
        <w:pStyle w:val="2"/>
      </w:pPr>
      <w:bookmarkStart w:id="32" w:name="_Toc819"/>
      <w:bookmarkStart w:id="33" w:name="_Toc176965513"/>
      <w:bookmarkStart w:id="34" w:name="_Toc25890"/>
      <w:bookmarkStart w:id="35" w:name="_Toc17500"/>
      <w:bookmarkStart w:id="36" w:name="_Toc4150"/>
      <w:bookmarkStart w:id="37" w:name="_Toc20154"/>
      <w:bookmarkStart w:id="38" w:name="_Toc176958685"/>
      <w:bookmarkStart w:id="39" w:name="_Toc14367"/>
      <w:bookmarkStart w:id="40" w:name="_Toc176960165"/>
      <w:bookmarkStart w:id="41" w:name="_Toc32260"/>
      <w:bookmarkStart w:id="42" w:name="_Toc176958921"/>
      <w:bookmarkStart w:id="43" w:name="_Toc176956352"/>
      <w:bookmarkStart w:id="44" w:name="_Toc9679"/>
      <w:bookmarkStart w:id="45" w:name="_Toc26130"/>
      <w:r>
        <w:t>3</w:t>
      </w:r>
      <w:r>
        <w:tab/>
      </w:r>
      <w:r>
        <w:t>Definitions of terms, symbols and abbreviations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3E8814B">
      <w:pPr>
        <w:pStyle w:val="3"/>
      </w:pPr>
      <w:bookmarkStart w:id="46" w:name="_Toc23879"/>
      <w:bookmarkStart w:id="47" w:name="_Toc176956353"/>
      <w:bookmarkStart w:id="48" w:name="_Toc23376"/>
      <w:bookmarkStart w:id="49" w:name="_Toc15214"/>
      <w:bookmarkStart w:id="50" w:name="_Toc176958922"/>
      <w:bookmarkStart w:id="51" w:name="_Toc176958686"/>
      <w:bookmarkStart w:id="52" w:name="_Toc176965514"/>
      <w:bookmarkStart w:id="53" w:name="_Toc23552"/>
      <w:bookmarkStart w:id="54" w:name="_Toc11755"/>
      <w:bookmarkStart w:id="55" w:name="_Toc14896"/>
      <w:bookmarkStart w:id="56" w:name="_Toc12441"/>
      <w:bookmarkStart w:id="57" w:name="_Toc176960166"/>
      <w:bookmarkStart w:id="58" w:name="_Toc2043"/>
      <w:bookmarkStart w:id="59" w:name="_Toc5053"/>
      <w:r>
        <w:t>3.1</w:t>
      </w:r>
      <w:r>
        <w:tab/>
      </w:r>
      <w:r>
        <w:t>Terms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49B4E4E0">
      <w:r>
        <w:t>For the purposes of the present document, the terms given in 3GPP TR 21.905 [1] and the following apply. A term defined in the present document takes precedence over the definition of the same term, if any, in 3GPP TR 21.905 [1].</w:t>
      </w:r>
    </w:p>
    <w:p w14:paraId="6FE92E36">
      <w:pPr>
        <w:rPr>
          <w:rFonts w:eastAsiaTheme="minorEastAsia"/>
          <w:b/>
          <w:bCs/>
          <w:lang w:eastAsia="zh-CN"/>
        </w:rPr>
      </w:pPr>
      <w:r>
        <w:rPr>
          <w:b/>
          <w:bCs/>
        </w:rPr>
        <w:t xml:space="preserve">VNF generic OAM function: </w:t>
      </w:r>
      <w:del w:id="6" w:author="guang" w:date="2025-05-09T11:43:23Z">
        <w:r>
          <w:rPr>
            <w:rFonts w:hint="default"/>
            <w:bCs/>
            <w:lang w:val="en-US"/>
          </w:rPr>
          <w:delText>D</w:delText>
        </w:r>
      </w:del>
      <w:ins w:id="7" w:author="guang" w:date="2025-05-09T11:43:23Z">
        <w:r>
          <w:rPr>
            <w:rFonts w:hint="eastAsia"/>
            <w:bCs/>
            <w:lang w:val="en-US" w:eastAsia="zh-CN"/>
          </w:rPr>
          <w:t>d</w:t>
        </w:r>
      </w:ins>
      <w:r>
        <w:rPr>
          <w:bCs/>
        </w:rPr>
        <w:t xml:space="preserve">efined in </w:t>
      </w:r>
      <w:r>
        <w:t>ETSI GS NFV-IFA 049</w:t>
      </w:r>
      <w:r>
        <w:rPr>
          <w:bCs/>
        </w:rPr>
        <w:t xml:space="preserve"> [</w:t>
      </w:r>
      <w:r>
        <w:rPr>
          <w:rFonts w:hint="eastAsia"/>
          <w:bCs/>
          <w:lang w:eastAsia="zh-CN"/>
        </w:rPr>
        <w:t>2</w:t>
      </w:r>
      <w:r>
        <w:rPr>
          <w:bCs/>
        </w:rPr>
        <w:t>].</w:t>
      </w:r>
    </w:p>
    <w:p w14:paraId="65B07857">
      <w:pPr>
        <w:rPr>
          <w:rFonts w:hint="eastAsia" w:eastAsiaTheme="minorEastAsia"/>
          <w:lang w:eastAsia="zh-CN"/>
        </w:rPr>
      </w:pPr>
      <w:r>
        <w:rPr>
          <w:b/>
          <w:bCs/>
        </w:rPr>
        <w:t xml:space="preserve">Virtualized Network Function: </w:t>
      </w:r>
      <w:r>
        <w:rPr>
          <w:bCs/>
        </w:rPr>
        <w:t>defined in ETSI GR NFV 003 [</w:t>
      </w:r>
      <w:r>
        <w:rPr>
          <w:rFonts w:hint="eastAsia"/>
          <w:bCs/>
        </w:rPr>
        <w:t>11</w:t>
      </w:r>
      <w:r>
        <w:rPr>
          <w:bCs/>
        </w:rPr>
        <w:t>].</w:t>
      </w:r>
    </w:p>
    <w:p w14:paraId="3E0596DE">
      <w:pPr>
        <w:rPr>
          <w:rFonts w:hint="eastAsia"/>
          <w:lang w:eastAsia="zh-CN"/>
        </w:rPr>
      </w:pPr>
      <w:r>
        <w:rPr>
          <w:rFonts w:hint="eastAsia"/>
          <w:b/>
          <w:lang w:eastAsia="zh-CN"/>
        </w:rPr>
        <w:t>Message bus</w:t>
      </w:r>
      <w:r>
        <w:rPr>
          <w:b/>
        </w:rPr>
        <w:t xml:space="preserve">: </w:t>
      </w:r>
      <w:r>
        <w:rPr>
          <w:lang w:eastAsia="zh-CN"/>
        </w:rPr>
        <w:t xml:space="preserve">a mechanism </w:t>
      </w:r>
      <w:r>
        <w:rPr>
          <w:shd w:val="clear" w:color="auto" w:fill="FFFFFF"/>
        </w:rPr>
        <w:t xml:space="preserve">for </w:t>
      </w:r>
      <w:r>
        <w:t>sending and receiving messages between distributed systems</w:t>
      </w:r>
      <w:r>
        <w:rPr>
          <w:shd w:val="clear" w:color="auto" w:fill="FFFFFF"/>
        </w:rPr>
        <w:t xml:space="preserve"> </w:t>
      </w:r>
      <w:r>
        <w:rPr>
          <w:rFonts w:hint="eastAsia"/>
          <w:shd w:val="clear" w:color="auto" w:fill="FFFFFF"/>
          <w:lang w:eastAsia="zh-CN"/>
        </w:rPr>
        <w:t>via a</w:t>
      </w:r>
      <w:r>
        <w:t xml:space="preserve"> </w:t>
      </w:r>
      <w:r>
        <w:rPr>
          <w:bCs/>
        </w:rPr>
        <w:t>middleware</w:t>
      </w:r>
      <w:r>
        <w:t xml:space="preserve"> </w:t>
      </w:r>
      <w:r>
        <w:rPr>
          <w:rFonts w:hint="eastAsia"/>
          <w:lang w:eastAsia="zh-CN"/>
        </w:rPr>
        <w:t>messaging</w:t>
      </w:r>
      <w:r>
        <w:t xml:space="preserve"> infrastructure</w:t>
      </w:r>
      <w:r>
        <w:rPr>
          <w:rFonts w:hint="eastAsia"/>
          <w:lang w:eastAsia="zh-CN"/>
        </w:rPr>
        <w:t>.</w:t>
      </w:r>
    </w:p>
    <w:p w14:paraId="7779A6C0">
      <w:pPr>
        <w:pStyle w:val="3"/>
      </w:pPr>
      <w:bookmarkStart w:id="60" w:name="_Toc176958687"/>
      <w:bookmarkStart w:id="61" w:name="_Toc4153"/>
      <w:bookmarkStart w:id="62" w:name="_Toc19436"/>
      <w:bookmarkStart w:id="63" w:name="_Toc176956354"/>
      <w:bookmarkStart w:id="64" w:name="_Toc16474"/>
      <w:bookmarkStart w:id="65" w:name="_Toc10529"/>
      <w:bookmarkStart w:id="66" w:name="_Toc176965515"/>
      <w:bookmarkStart w:id="67" w:name="_Toc21707"/>
      <w:bookmarkStart w:id="68" w:name="_Toc7938"/>
      <w:bookmarkStart w:id="69" w:name="_Toc25254"/>
      <w:bookmarkStart w:id="70" w:name="_Toc176960167"/>
      <w:bookmarkStart w:id="71" w:name="_Toc2439"/>
      <w:bookmarkStart w:id="72" w:name="_Toc15683"/>
      <w:bookmarkStart w:id="73" w:name="_Toc176958923"/>
      <w:r>
        <w:t>3.2</w:t>
      </w:r>
      <w:r>
        <w:tab/>
      </w:r>
      <w:r>
        <w:t>Symbols</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10FF075E">
      <w:pPr>
        <w:pStyle w:val="60"/>
      </w:pPr>
      <w:r>
        <w:t>Void.</w:t>
      </w:r>
    </w:p>
    <w:p w14:paraId="22CA5F1E">
      <w:pPr>
        <w:pStyle w:val="3"/>
      </w:pPr>
      <w:bookmarkStart w:id="74" w:name="_Toc176956355"/>
      <w:bookmarkStart w:id="75" w:name="_Toc176960168"/>
      <w:bookmarkStart w:id="76" w:name="_Toc7446"/>
      <w:bookmarkStart w:id="77" w:name="_Toc19796"/>
      <w:bookmarkStart w:id="78" w:name="_Toc1239"/>
      <w:bookmarkStart w:id="79" w:name="_Toc176965516"/>
      <w:bookmarkStart w:id="80" w:name="_Toc8083"/>
      <w:bookmarkStart w:id="81" w:name="_Toc176958924"/>
      <w:bookmarkStart w:id="82" w:name="_Toc18464"/>
      <w:bookmarkStart w:id="83" w:name="_Toc27158"/>
      <w:bookmarkStart w:id="84" w:name="_Toc5575"/>
      <w:bookmarkStart w:id="85" w:name="_Toc176958688"/>
      <w:bookmarkStart w:id="86" w:name="_Toc18914"/>
      <w:bookmarkStart w:id="87" w:name="_Toc3073"/>
      <w:r>
        <w:t>3.3</w:t>
      </w:r>
      <w:r>
        <w:tab/>
      </w:r>
      <w:r>
        <w:t>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8AFBDB1">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90D0732">
      <w:pPr>
        <w:pStyle w:val="57"/>
      </w:pPr>
      <w:r>
        <w:t>LCM</w:t>
      </w:r>
      <w:r>
        <w:tab/>
      </w:r>
      <w:r>
        <w:t>Life Cycle Management</w:t>
      </w:r>
    </w:p>
    <w:p w14:paraId="63D4EE05">
      <w:pPr>
        <w:rPr>
          <w:rFonts w:hint="eastAsia"/>
          <w:lang w:eastAsia="zh-CN"/>
        </w:rPr>
      </w:pPr>
    </w:p>
    <w:p w14:paraId="2808D8E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B534756"/>
    <w:p w14:paraId="6855B065">
      <w:pPr>
        <w:pStyle w:val="4"/>
      </w:pPr>
      <w:r>
        <w:t>5.2.</w:t>
      </w:r>
      <w:r>
        <w:rPr>
          <w:lang w:eastAsia="zh-CN"/>
        </w:rPr>
        <w:t>2</w:t>
      </w:r>
      <w:r>
        <w:tab/>
      </w:r>
      <w:r>
        <w:rPr>
          <w:lang w:eastAsia="zh-CN"/>
        </w:rPr>
        <w:t>Use case #</w:t>
      </w:r>
      <w:r>
        <w:t>2</w:t>
      </w:r>
      <w:r>
        <w:rPr>
          <w:lang w:eastAsia="zh-CN"/>
        </w:rPr>
        <w:t xml:space="preserve">: data streaming for </w:t>
      </w:r>
      <w:r>
        <w:rPr>
          <w:rFonts w:hint="eastAsia"/>
          <w:lang w:eastAsia="zh-CN"/>
        </w:rPr>
        <w:t>cloud-native NF deployment</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A5D0C9A">
      <w:pPr>
        <w:pStyle w:val="5"/>
      </w:pPr>
      <w:bookmarkStart w:id="88" w:name="_Toc4553"/>
      <w:bookmarkStart w:id="89" w:name="_Toc176958731"/>
      <w:bookmarkStart w:id="90" w:name="_Toc7455"/>
      <w:bookmarkStart w:id="91" w:name="_Toc176960214"/>
      <w:bookmarkStart w:id="92" w:name="_Toc28739"/>
      <w:bookmarkStart w:id="93" w:name="_Toc176965562"/>
      <w:bookmarkStart w:id="94" w:name="_Toc176956379"/>
      <w:bookmarkStart w:id="95" w:name="_Toc13849"/>
      <w:bookmarkStart w:id="96" w:name="_Toc176958969"/>
      <w:bookmarkStart w:id="97" w:name="_Toc26545"/>
      <w:bookmarkStart w:id="98" w:name="_Toc29521"/>
      <w:bookmarkStart w:id="99" w:name="_Toc14160"/>
      <w:bookmarkStart w:id="100" w:name="_Toc6350"/>
      <w:bookmarkStart w:id="101" w:name="_Toc13885"/>
      <w:r>
        <w:t>5.2.</w:t>
      </w:r>
      <w:r>
        <w:rPr>
          <w:rFonts w:hint="eastAsia" w:eastAsia="宋体"/>
          <w:lang w:eastAsia="zh-CN"/>
        </w:rPr>
        <w:t>2</w:t>
      </w:r>
      <w:r>
        <w:t>.1</w:t>
      </w:r>
      <w:r>
        <w:tab/>
      </w:r>
      <w:r>
        <w:t>Description</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EB937BB">
      <w:pPr>
        <w:keepNext/>
        <w:keepLines/>
        <w:rPr>
          <w:rFonts w:eastAsia="宋体"/>
          <w:color w:val="000000"/>
        </w:rPr>
      </w:pPr>
      <w:r>
        <w:rPr>
          <w:rFonts w:eastAsia="宋体"/>
          <w:color w:val="252525"/>
          <w:shd w:val="clear" w:color="auto" w:fill="FFFFFF"/>
        </w:rPr>
        <w:t xml:space="preserve">Currently 3GPP management system support WebSocket based data </w:t>
      </w:r>
      <w:r>
        <w:rPr>
          <w:rFonts w:hint="eastAsia" w:eastAsia="宋体"/>
          <w:color w:val="252525"/>
          <w:shd w:val="clear" w:color="auto" w:fill="FFFFFF"/>
          <w:lang w:eastAsia="zh-CN"/>
        </w:rPr>
        <w:t>s</w:t>
      </w:r>
      <w:r>
        <w:rPr>
          <w:rFonts w:eastAsia="宋体"/>
          <w:color w:val="252525"/>
          <w:shd w:val="clear" w:color="auto" w:fill="FFFFFF"/>
        </w:rPr>
        <w:t>treaming for PM, tracing and analytic [</w:t>
      </w:r>
      <w:r>
        <w:rPr>
          <w:rFonts w:hint="eastAsia" w:eastAsia="宋体"/>
          <w:color w:val="252525"/>
          <w:shd w:val="clear" w:color="auto" w:fill="FFFFFF"/>
          <w:lang w:eastAsia="zh-CN"/>
        </w:rPr>
        <w:t>10</w:t>
      </w:r>
      <w:r>
        <w:rPr>
          <w:rFonts w:eastAsia="宋体"/>
          <w:color w:val="252525"/>
          <w:shd w:val="clear" w:color="auto" w:fill="FFFFFF"/>
        </w:rPr>
        <w:t xml:space="preserve">] which establish point-to-point connection between the streaming data reporting MnS consumer and MnS producer. In cloud native deployment, a NF is realized in </w:t>
      </w:r>
      <w:r>
        <w:rPr>
          <w:rFonts w:hint="eastAsia" w:eastAsia="宋体"/>
          <w:color w:val="252525"/>
          <w:shd w:val="clear" w:color="auto" w:fill="FFFFFF"/>
          <w:lang w:eastAsia="zh-CN"/>
        </w:rPr>
        <w:t>many</w:t>
      </w:r>
      <w:r>
        <w:rPr>
          <w:rFonts w:eastAsia="宋体"/>
          <w:color w:val="252525"/>
          <w:shd w:val="clear" w:color="auto" w:fill="FFFFFF"/>
        </w:rPr>
        <w:t xml:space="preserve"> micro-services whose workload instances are running </w:t>
      </w:r>
      <w:r>
        <w:rPr>
          <w:rFonts w:eastAsia="宋体"/>
          <w:color w:val="252525"/>
          <w:shd w:val="clear" w:color="auto" w:fill="FFFFFF"/>
          <w:lang w:eastAsia="zh-CN"/>
        </w:rPr>
        <w:t xml:space="preserve">in parallel, dynamically scaled in and out, and maybe distributed across multiple server nodes and cloud sites. In conventional WebSocket based solution, streaming data reporting MnS producer aggregate traffic from many distributed workloads generating large amount of data before streaming it to the streaming data reporting MnS consumer via the connection established. The streaming data reporting MnS consumer receive the aggregated traffic first via the connection before distributing to internal functions of the management system which may be also cloud native. This become a performance bottleneck, inefficient and difficult to be managed. Furthermore, cloud native applications are more sensitive to failures and system down time. If the connection between MnS producer and consumer fails due to any reason e.g. software failure, server hardware failure and transport network failure etc, it impacts the entire coverage area of the cloud. </w:t>
      </w:r>
    </w:p>
    <w:p w14:paraId="429BB4DC">
      <w:pPr>
        <w:rPr>
          <w:rFonts w:eastAsia="宋体"/>
          <w:color w:val="000000"/>
          <w:lang w:eastAsia="zh-CN"/>
        </w:rPr>
      </w:pPr>
      <w:r>
        <w:rPr>
          <w:rFonts w:hint="eastAsia"/>
          <w:color w:val="252525"/>
          <w:shd w:val="clear" w:color="auto" w:fill="FFFFFF"/>
          <w:lang w:eastAsia="zh-CN"/>
        </w:rPr>
        <w:t xml:space="preserve">There are other industry solutions which are based on </w:t>
      </w:r>
      <w:r>
        <w:t xml:space="preserve">stateless </w:t>
      </w:r>
      <w:r>
        <w:rPr>
          <w:rFonts w:hint="eastAsia"/>
          <w:lang w:eastAsia="zh-CN"/>
        </w:rPr>
        <w:t xml:space="preserve">and </w:t>
      </w:r>
      <w:r>
        <w:t>multipoint</w:t>
      </w:r>
      <w:r>
        <w:rPr>
          <w:rFonts w:hint="eastAsia"/>
          <w:lang w:eastAsia="zh-CN"/>
        </w:rPr>
        <w:t>-</w:t>
      </w:r>
      <w:r>
        <w:t>to</w:t>
      </w:r>
      <w:r>
        <w:rPr>
          <w:rFonts w:hint="eastAsia"/>
          <w:lang w:eastAsia="zh-CN"/>
        </w:rPr>
        <w:t>-</w:t>
      </w:r>
      <w:r>
        <w:t xml:space="preserve">multipoint </w:t>
      </w:r>
      <w:r>
        <w:rPr>
          <w:rFonts w:hint="eastAsia"/>
          <w:lang w:eastAsia="zh-CN"/>
        </w:rPr>
        <w:t xml:space="preserve">communications (e.g. NF micro-service workloads to 3GPP management system microservice workloads) </w:t>
      </w:r>
      <w:r>
        <w:rPr>
          <w:rFonts w:hint="eastAsia"/>
          <w:color w:val="252525"/>
          <w:shd w:val="clear" w:color="auto" w:fill="FFFFFF"/>
          <w:lang w:eastAsia="zh-CN"/>
        </w:rPr>
        <w:t xml:space="preserve">widely used in </w:t>
      </w:r>
      <w:r>
        <w:rPr>
          <w:color w:val="252525"/>
          <w:shd w:val="clear" w:color="auto" w:fill="FFFFFF"/>
          <w:lang w:eastAsia="zh-CN"/>
        </w:rPr>
        <w:t>large-scale</w:t>
      </w:r>
      <w:r>
        <w:rPr>
          <w:rFonts w:hint="eastAsia"/>
          <w:color w:val="252525"/>
          <w:shd w:val="clear" w:color="auto" w:fill="FFFFFF"/>
          <w:lang w:eastAsia="zh-CN"/>
        </w:rPr>
        <w:t xml:space="preserve"> cloud environment. They were designed natively to tackle the challenges above, improving scalability, efficiency, </w:t>
      </w:r>
      <w:r>
        <w:rPr>
          <w:color w:val="252525"/>
          <w:shd w:val="clear" w:color="auto" w:fill="FFFFFF"/>
          <w:lang w:eastAsia="zh-CN"/>
        </w:rPr>
        <w:t>resilienc</w:t>
      </w:r>
      <w:r>
        <w:rPr>
          <w:rFonts w:hint="eastAsia"/>
          <w:color w:val="252525"/>
          <w:shd w:val="clear" w:color="auto" w:fill="FFFFFF"/>
          <w:lang w:eastAsia="zh-CN"/>
        </w:rPr>
        <w:t xml:space="preserve">y and </w:t>
      </w:r>
      <w:r>
        <w:rPr>
          <w:color w:val="252525"/>
          <w:shd w:val="clear" w:color="auto" w:fill="FFFFFF"/>
          <w:lang w:eastAsia="zh-CN"/>
        </w:rPr>
        <w:t>cost</w:t>
      </w:r>
      <w:r>
        <w:rPr>
          <w:rFonts w:hint="eastAsia"/>
          <w:color w:val="252525"/>
          <w:shd w:val="clear" w:color="auto" w:fill="FFFFFF"/>
          <w:lang w:eastAsia="zh-CN"/>
        </w:rPr>
        <w:t xml:space="preserve">. </w:t>
      </w:r>
      <w:r>
        <w:rPr>
          <w:color w:val="000000"/>
        </w:rPr>
        <w:t>The 3GPP management system sh</w:t>
      </w:r>
      <w:del w:id="8" w:author="guang" w:date="2025-05-07T16:13:30Z">
        <w:r>
          <w:rPr>
            <w:rFonts w:hint="default"/>
            <w:color w:val="000000"/>
            <w:lang w:val="en-US"/>
          </w:rPr>
          <w:delText>all</w:delText>
        </w:r>
      </w:del>
      <w:ins w:id="9" w:author="guang" w:date="2025-05-07T16:13:31Z">
        <w:r>
          <w:rPr>
            <w:rFonts w:hint="eastAsia"/>
            <w:color w:val="000000"/>
            <w:lang w:val="en-US" w:eastAsia="zh-CN"/>
          </w:rPr>
          <w:t>ould</w:t>
        </w:r>
      </w:ins>
      <w:r>
        <w:rPr>
          <w:color w:val="000000"/>
        </w:rPr>
        <w:t xml:space="preserve"> evolve to address the challenges considering the use of </w:t>
      </w:r>
      <w:r>
        <w:rPr>
          <w:rFonts w:hint="eastAsia"/>
          <w:color w:val="000000"/>
          <w:lang w:eastAsia="zh-CN"/>
        </w:rPr>
        <w:t xml:space="preserve">those </w:t>
      </w:r>
      <w:r>
        <w:rPr>
          <w:color w:val="000000"/>
        </w:rPr>
        <w:t>existing industry solutions.</w:t>
      </w: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AC2A7B9">
      <w:pPr>
        <w:pStyle w:val="5"/>
      </w:pPr>
      <w:bookmarkStart w:id="102" w:name="_Toc176960216"/>
      <w:bookmarkStart w:id="103" w:name="_Toc7525"/>
      <w:bookmarkStart w:id="104" w:name="_Toc13209"/>
      <w:bookmarkStart w:id="105" w:name="_Toc2483"/>
      <w:bookmarkStart w:id="106" w:name="_Toc9004"/>
      <w:bookmarkStart w:id="107" w:name="_Toc176956381"/>
      <w:bookmarkStart w:id="108" w:name="_Toc176958733"/>
      <w:bookmarkStart w:id="109" w:name="_Toc176958971"/>
      <w:bookmarkStart w:id="110" w:name="_Toc176965564"/>
      <w:bookmarkStart w:id="111" w:name="_Toc10666"/>
      <w:bookmarkStart w:id="112" w:name="_Toc8157"/>
      <w:bookmarkStart w:id="113" w:name="_Toc4630"/>
      <w:bookmarkStart w:id="114" w:name="_Toc22495"/>
      <w:bookmarkStart w:id="115" w:name="_Toc25556"/>
      <w:r>
        <w:t>5.2.2.</w:t>
      </w:r>
      <w:r>
        <w:rPr>
          <w:rFonts w:hint="eastAsia" w:eastAsia="宋体"/>
          <w:lang w:eastAsia="zh-CN"/>
        </w:rPr>
        <w:t>3</w:t>
      </w:r>
      <w:r>
        <w:tab/>
      </w:r>
      <w:r>
        <w:t>Potential solutions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8A9574B">
      <w:pPr>
        <w:pStyle w:val="6"/>
      </w:pPr>
      <w:bookmarkStart w:id="116" w:name="_Toc176960217"/>
      <w:bookmarkStart w:id="117" w:name="_Toc16549"/>
      <w:bookmarkStart w:id="118" w:name="_Toc6917"/>
      <w:bookmarkStart w:id="119" w:name="_Toc176965565"/>
      <w:bookmarkStart w:id="120" w:name="_Toc27119"/>
      <w:bookmarkStart w:id="121" w:name="_Toc13236"/>
      <w:bookmarkStart w:id="122" w:name="_Toc14683"/>
      <w:bookmarkStart w:id="123" w:name="_Toc7802"/>
      <w:bookmarkStart w:id="124" w:name="_Toc176958734"/>
      <w:bookmarkStart w:id="125" w:name="_Toc23916"/>
      <w:bookmarkStart w:id="126" w:name="_Toc7174"/>
      <w:bookmarkStart w:id="127" w:name="_Toc4366"/>
      <w:bookmarkStart w:id="128" w:name="_Toc176958972"/>
      <w:bookmarkStart w:id="129" w:name="_Toc176956382"/>
      <w:r>
        <w:rPr>
          <w:rFonts w:cs="Arial"/>
        </w:rPr>
        <w:t>5.2.2.</w:t>
      </w:r>
      <w:r>
        <w:rPr>
          <w:rFonts w:eastAsia="宋体" w:cs="Arial"/>
          <w:lang w:eastAsia="zh-CN"/>
        </w:rPr>
        <w:t>3</w:t>
      </w:r>
      <w:r>
        <w:rPr>
          <w:rFonts w:cs="Arial"/>
        </w:rPr>
        <w:t>.1</w:t>
      </w:r>
      <w:r>
        <w:tab/>
      </w:r>
      <w:r>
        <w:t>Solution #</w:t>
      </w:r>
      <w:r>
        <w:rPr>
          <w:rFonts w:hint="eastAsia" w:eastAsia="宋体"/>
          <w:lang w:eastAsia="zh-CN"/>
        </w:rPr>
        <w:t>1</w:t>
      </w:r>
      <w:r>
        <w:t>: Management data streaming based on message bus</w:t>
      </w:r>
      <w:bookmarkEnd w:id="116"/>
      <w:bookmarkEnd w:id="117"/>
      <w:bookmarkEnd w:id="118"/>
      <w:bookmarkEnd w:id="119"/>
      <w:bookmarkEnd w:id="120"/>
      <w:bookmarkEnd w:id="121"/>
      <w:bookmarkEnd w:id="122"/>
      <w:bookmarkEnd w:id="123"/>
      <w:bookmarkEnd w:id="124"/>
      <w:bookmarkEnd w:id="125"/>
      <w:bookmarkEnd w:id="126"/>
      <w:bookmarkEnd w:id="127"/>
      <w:bookmarkEnd w:id="128"/>
      <w:r>
        <w:t xml:space="preserve"> </w:t>
      </w:r>
      <w:bookmarkEnd w:id="129"/>
    </w:p>
    <w:p w14:paraId="1386D874">
      <w:pPr>
        <w:rPr>
          <w:del w:id="10" w:author="guang" w:date="2025-05-09T14:23:47Z"/>
        </w:rPr>
      </w:pPr>
      <w:r>
        <w:t>This potential solution proposes the addition of a new reporting method for management data for network functions running in the cloud</w:t>
      </w:r>
      <w:r>
        <w:rPr>
          <w:rFonts w:hint="eastAsia"/>
          <w:lang w:eastAsia="zh-CN"/>
        </w:rPr>
        <w:t xml:space="preserve">. </w:t>
      </w:r>
      <w:r>
        <w:rPr>
          <w:bCs/>
        </w:rPr>
        <w:t xml:space="preserve">The solution proposes </w:t>
      </w:r>
      <w:r>
        <w:t xml:space="preserve">the use of message bus for the reporting of management data from the MnS producer to the MnS consumer as shown in </w:t>
      </w:r>
      <w:r>
        <w:rPr>
          <w:rFonts w:hint="eastAsia"/>
          <w:lang w:eastAsia="zh-CN"/>
        </w:rPr>
        <w:t>f</w:t>
      </w:r>
      <w:r>
        <w:t>igure 5.2.2.</w:t>
      </w:r>
      <w:r>
        <w:rPr>
          <w:rFonts w:hint="eastAsia" w:eastAsia="宋体"/>
          <w:lang w:eastAsia="zh-CN"/>
        </w:rPr>
        <w:t>3</w:t>
      </w:r>
      <w:r>
        <w:t>.1-1.</w:t>
      </w:r>
    </w:p>
    <w:p w14:paraId="49F8B7BD">
      <w:pPr>
        <w:rPr>
          <w:del w:id="11" w:author="guang" w:date="2025-05-09T14:23:48Z"/>
          <w:lang w:eastAsia="zh-CN"/>
        </w:rPr>
      </w:pPr>
      <w:del w:id="12" w:author="guang" w:date="2025-05-09T14:23:35Z">
        <w:r>
          <w:rPr/>
          <mc:AlternateContent>
            <mc:Choice Requires="wps">
              <w:drawing>
                <wp:anchor distT="45720" distB="45720" distL="114300" distR="114300" simplePos="0" relativeHeight="251659264" behindDoc="0" locked="0" layoutInCell="1" allowOverlap="1">
                  <wp:simplePos x="0" y="0"/>
                  <wp:positionH relativeFrom="column">
                    <wp:posOffset>880110</wp:posOffset>
                  </wp:positionH>
                  <wp:positionV relativeFrom="paragraph">
                    <wp:posOffset>168275</wp:posOffset>
                  </wp:positionV>
                  <wp:extent cx="984250" cy="349250"/>
                  <wp:effectExtent l="0" t="0" r="6350" b="3175"/>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131A89FA">
                              <w:pPr>
                                <w:jc w:val="center"/>
                                <w:rPr>
                                  <w:lang w:val="en-US"/>
                                </w:rPr>
                              </w:pPr>
                              <w:r>
                                <w:rPr>
                                  <w:lang w:val="en-US"/>
                                </w:rPr>
                                <w:t>MnS producer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69.3pt;margin-top:13.25pt;height:27.5pt;width:77.5pt;mso-wrap-distance-bottom:3.6pt;mso-wrap-distance-left:9pt;mso-wrap-distance-right:9pt;mso-wrap-distance-top:3.6pt;z-index:251659264;mso-width-relative:page;mso-height-relative:page;" fillcolor="#FFFFFF" filled="t" stroked="f" coordsize="21600,21600" o:gfxdata="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88SLFNcAAAAJAQAADwAAAAAAAAABACAAAAAiAAAAZHJzL2Rvd25yZXYueG1sUEsBAhQAFAAAAAgA&#10;h07iQLCbXn4mAgAAUgQAAA4AAAAAAAAAAQAgAAAAJgEAAGRycy9lMm9Eb2MueG1sUEsFBgAAAAAG&#10;AAYAWQEAAL4FAAAAAA==&#10;">
                  <v:fill on="t" focussize="0,0"/>
                  <v:stroke on="f" miterlimit="8" joinstyle="miter"/>
                  <v:imagedata o:title=""/>
                  <o:lock v:ext="edit" aspectratio="f"/>
                  <v:textbox>
                    <w:txbxContent>
                      <w:p w14:paraId="131A89FA">
                        <w:pPr>
                          <w:jc w:val="center"/>
                          <w:rPr>
                            <w:lang w:val="en-US"/>
                          </w:rPr>
                        </w:pPr>
                        <w:r>
                          <w:rPr>
                            <w:lang w:val="en-US"/>
                          </w:rPr>
                          <w:t>MnS producer</w:t>
                        </w:r>
                      </w:p>
                    </w:txbxContent>
                  </v:textbox>
                  <w10:wrap type="square"/>
                </v:shape>
              </w:pict>
            </mc:Fallback>
          </mc:AlternateContent>
        </w:r>
      </w:del>
      <w:del w:id="14" w:author="guang" w:date="2025-05-09T14:23:23Z">
        <w:r>
          <w:rPr/>
          <mc:AlternateContent>
            <mc:Choice Requires="wps">
              <w:drawing>
                <wp:anchor distT="0" distB="0" distL="114300" distR="114300" simplePos="0" relativeHeight="251660288" behindDoc="0" locked="0" layoutInCell="1" allowOverlap="1">
                  <wp:simplePos x="0" y="0"/>
                  <wp:positionH relativeFrom="column">
                    <wp:posOffset>1902460</wp:posOffset>
                  </wp:positionH>
                  <wp:positionV relativeFrom="paragraph">
                    <wp:posOffset>1052830</wp:posOffset>
                  </wp:positionV>
                  <wp:extent cx="2242820" cy="0"/>
                  <wp:effectExtent l="0" t="38100" r="5080" b="38100"/>
                  <wp:wrapNone/>
                  <wp:docPr id="2891517"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triangle"/>
                            <a:tailEnd type="triangle"/>
                          </a:ln>
                        </wps:spPr>
                        <wps:bodyPr/>
                      </wps:wsp>
                    </a:graphicData>
                  </a:graphic>
                </wp:anchor>
              </w:drawing>
            </mc:Choice>
            <mc:Fallback>
              <w:pict>
                <v:shape id="Straight Arrow Connector 4" o:spid="_x0000_s1026" o:spt="32" type="#_x0000_t32" style="position:absolute;left:0pt;margin-left:149.8pt;margin-top:82.9pt;height:0pt;width:176.6pt;z-index:251660288;mso-width-relative:page;mso-height-relative:page;" filled="f" stroked="t" coordsize="21600,21600" o:gfxdata="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TF4Zn1wAAAAsBAAAPAAAAAAAAAAEA&#10;IAAAACIAAABkcnMvZG93bnJldi54bWxQSwECFAAUAAAACACHTuJALPHEhBACAAA+BAAADgAAAAAA&#10;AAABACAAAAAmAQAAZHJzL2Uyb0RvYy54bWxQSwUGAAAAAAYABgBZAQAAqAUAAAAA&#10;">
                  <v:fill on="f" focussize="0,0"/>
                  <v:stroke weight="0.5pt" color="#191919" miterlimit="8" joinstyle="miter" startarrow="block" endarrow="block"/>
                  <v:imagedata o:title=""/>
                  <o:lock v:ext="edit" aspectratio="f"/>
                </v:shape>
              </w:pict>
            </mc:Fallback>
          </mc:AlternateContent>
        </w:r>
      </w:del>
      <w:del w:id="16" w:author="guang" w:date="2025-05-09T14:23:26Z">
        <w:r>
          <w:rPr/>
          <mc:AlternateContent>
            <mc:Choice Requires="wps">
              <w:drawing>
                <wp:anchor distT="0" distB="0" distL="114300" distR="114300" simplePos="0" relativeHeight="251661312" behindDoc="0" locked="0" layoutInCell="1" allowOverlap="1">
                  <wp:simplePos x="0" y="0"/>
                  <wp:positionH relativeFrom="column">
                    <wp:posOffset>822960</wp:posOffset>
                  </wp:positionH>
                  <wp:positionV relativeFrom="paragraph">
                    <wp:posOffset>104775</wp:posOffset>
                  </wp:positionV>
                  <wp:extent cx="1079500" cy="1524000"/>
                  <wp:effectExtent l="6350" t="6350" r="9525" b="12700"/>
                  <wp:wrapNone/>
                  <wp:docPr id="539351599"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64.8pt;margin-top:8.25pt;height:120pt;width:85pt;z-index:251661312;v-text-anchor:middle;mso-width-relative:page;mso-height-relative:page;" filled="f" stroked="t" coordsize="21600,21600" o:gfxdata="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Dzv54z1QAAAAoBAAAPAAAAAAAAAAEAIAAAACIAAABkcnMvZG93bnJldi54bWxQSwECFAAUAAAA&#10;CACHTuJAC55MWmMCAADXBAAADgAAAAAAAAABACAAAAAkAQAAZHJzL2Uyb0RvYy54bWxQSwUGAAAA&#10;AAYABgBZAQAA+QUAAAAA&#10;">
                  <v:fill on="f" focussize="0,0"/>
                  <v:stroke weight="1pt" color="#000000" miterlimit="8" joinstyle="miter"/>
                  <v:imagedata o:title=""/>
                  <o:lock v:ext="edit" aspectratio="f"/>
                </v:rect>
              </w:pict>
            </mc:Fallback>
          </mc:AlternateContent>
        </w:r>
      </w:del>
      <w:del w:id="18" w:author="guang" w:date="2025-05-09T14:23:19Z">
        <w:r>
          <w:rPr>
            <w:color w:val="171717"/>
          </w:rPr>
          <mc:AlternateContent>
            <mc:Choice Requires="wps">
              <w:drawing>
                <wp:anchor distT="0" distB="0" distL="114300" distR="114300" simplePos="0" relativeHeight="251662336" behindDoc="0" locked="0" layoutInCell="1" allowOverlap="1">
                  <wp:simplePos x="0" y="0"/>
                  <wp:positionH relativeFrom="column">
                    <wp:posOffset>4145280</wp:posOffset>
                  </wp:positionH>
                  <wp:positionV relativeFrom="paragraph">
                    <wp:posOffset>104775</wp:posOffset>
                  </wp:positionV>
                  <wp:extent cx="1079500" cy="1524000"/>
                  <wp:effectExtent l="6350" t="6350" r="9525" b="12700"/>
                  <wp:wrapNone/>
                  <wp:docPr id="814614981" name="Rectangle 1"/>
                  <wp:cNvGraphicFramePr/>
                  <a:graphic xmlns:a="http://schemas.openxmlformats.org/drawingml/2006/main">
                    <a:graphicData uri="http://schemas.microsoft.com/office/word/2010/wordprocessingShape">
                      <wps:wsp>
                        <wps:cNvSpPr/>
                        <wps:spPr>
                          <a:xfrm>
                            <a:off x="0" y="0"/>
                            <a:ext cx="1079500" cy="1524000"/>
                          </a:xfrm>
                          <a:prstGeom prst="rect">
                            <a:avLst/>
                          </a:prstGeom>
                          <a:noFill/>
                          <a:ln w="12700" cap="flat" cmpd="sng" algn="ctr">
                            <a:solidFill>
                              <a:srgbClr val="000000"/>
                            </a:solidFill>
                            <a:prstDash val="solid"/>
                            <a:miter lim="800000"/>
                          </a:ln>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26.4pt;margin-top:8.25pt;height:120pt;width:85pt;z-index:251662336;v-text-anchor:middle;mso-width-relative:page;mso-height-relative:page;" filled="f" stroked="t" coordsize="21600,21600" o:gfxdata="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Q78fjWAAAACgEAAA8AAAAAAAAAAQAgAAAAIgAAAGRycy9kb3ducmV2LnhtbFBLAQIUABQAAAAI&#10;AIdO4kBHX29NYQIAANcEAAAOAAAAAAAAAAEAIAAAACUBAABkcnMvZTJvRG9jLnhtbFBLBQYAAAAA&#10;BgAGAFkBAAD4BQAAAAA=&#10;">
                  <v:fill on="f" focussize="0,0"/>
                  <v:stroke weight="1pt" color="#000000" miterlimit="8" joinstyle="miter"/>
                  <v:imagedata o:title=""/>
                  <o:lock v:ext="edit" aspectratio="f"/>
                </v:rect>
              </w:pict>
            </mc:Fallback>
          </mc:AlternateContent>
        </w:r>
      </w:del>
      <w:del w:id="20" w:author="guang" w:date="2025-05-09T14:23:31Z">
        <w:r>
          <w:rPr/>
          <mc:AlternateContent>
            <mc:Choice Requires="wps">
              <w:drawing>
                <wp:anchor distT="45720" distB="45720" distL="114300" distR="114300" simplePos="0" relativeHeight="251663360" behindDoc="0" locked="0" layoutInCell="1" allowOverlap="1">
                  <wp:simplePos x="0" y="0"/>
                  <wp:positionH relativeFrom="column">
                    <wp:posOffset>4203700</wp:posOffset>
                  </wp:positionH>
                  <wp:positionV relativeFrom="paragraph">
                    <wp:posOffset>168275</wp:posOffset>
                  </wp:positionV>
                  <wp:extent cx="984250" cy="349250"/>
                  <wp:effectExtent l="0" t="0" r="6350" b="3175"/>
                  <wp:wrapSquare wrapText="bothSides"/>
                  <wp:docPr id="1101531541" name="Text Box 2"/>
                  <wp:cNvGraphicFramePr/>
                  <a:graphic xmlns:a="http://schemas.openxmlformats.org/drawingml/2006/main">
                    <a:graphicData uri="http://schemas.microsoft.com/office/word/2010/wordprocessingShape">
                      <wps:wsp>
                        <wps:cNvSpPr txBox="1">
                          <a:spLocks noChangeArrowheads="1"/>
                        </wps:cNvSpPr>
                        <wps:spPr bwMode="auto">
                          <a:xfrm>
                            <a:off x="0" y="0"/>
                            <a:ext cx="984250" cy="349250"/>
                          </a:xfrm>
                          <a:prstGeom prst="rect">
                            <a:avLst/>
                          </a:prstGeom>
                          <a:solidFill>
                            <a:srgbClr val="FFFFFF"/>
                          </a:solidFill>
                          <a:ln w="9525">
                            <a:noFill/>
                            <a:miter lim="800000"/>
                          </a:ln>
                        </wps:spPr>
                        <wps:txbx>
                          <w:txbxContent>
                            <w:p w14:paraId="3EEF2C9B">
                              <w:pPr>
                                <w:jc w:val="center"/>
                                <w:rPr>
                                  <w:lang w:val="en-US"/>
                                </w:rPr>
                              </w:pPr>
                              <w:r>
                                <w:rPr>
                                  <w:lang w:val="en-US"/>
                                </w:rPr>
                                <w:t>MnS consumer</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331pt;margin-top:13.25pt;height:27.5pt;width:77.5pt;mso-wrap-distance-bottom:3.6pt;mso-wrap-distance-left:9pt;mso-wrap-distance-right:9pt;mso-wrap-distance-top:3.6pt;z-index:251663360;mso-width-relative:page;mso-height-relative:page;" fillcolor="#FFFFFF" filled="t" stroked="f" coordsize="21600,21600" o:gfxdata="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JSOlotcAAAAJAQAADwAAAAAAAAABACAAAAAiAAAAZHJzL2Rvd25yZXYueG1sUEsBAhQA&#10;FAAAAAgAh07iQKLTtnYsAgAAWQQAAA4AAAAAAAAAAQAgAAAAJgEAAGRycy9lMm9Eb2MueG1sUEsF&#10;BgAAAAAGAAYAWQEAAMQFAAAAAA==&#10;">
                  <v:fill on="t" focussize="0,0"/>
                  <v:stroke on="f" miterlimit="8" joinstyle="miter"/>
                  <v:imagedata o:title=""/>
                  <o:lock v:ext="edit" aspectratio="f"/>
                  <v:textbox>
                    <w:txbxContent>
                      <w:p w14:paraId="3EEF2C9B">
                        <w:pPr>
                          <w:jc w:val="center"/>
                          <w:rPr>
                            <w:lang w:val="en-US"/>
                          </w:rPr>
                        </w:pPr>
                        <w:r>
                          <w:rPr>
                            <w:lang w:val="en-US"/>
                          </w:rPr>
                          <w:t>MnS consumer</w:t>
                        </w:r>
                      </w:p>
                    </w:txbxContent>
                  </v:textbox>
                  <w10:wrap type="square"/>
                </v:shape>
              </w:pict>
            </mc:Fallback>
          </mc:AlternateContent>
        </w:r>
      </w:del>
      <w:del w:id="22" w:author="guang" w:date="2025-05-09T14:23:28Z">
        <w:r>
          <w:rPr/>
          <mc:AlternateContent>
            <mc:Choice Requires="wps">
              <w:drawing>
                <wp:anchor distT="45720" distB="45720" distL="114300" distR="114300" simplePos="0" relativeHeight="251664384" behindDoc="0" locked="0" layoutInCell="1" allowOverlap="1">
                  <wp:simplePos x="0" y="0"/>
                  <wp:positionH relativeFrom="column">
                    <wp:posOffset>2103120</wp:posOffset>
                  </wp:positionH>
                  <wp:positionV relativeFrom="paragraph">
                    <wp:posOffset>400685</wp:posOffset>
                  </wp:positionV>
                  <wp:extent cx="1739265" cy="247650"/>
                  <wp:effectExtent l="0" t="0" r="3810" b="0"/>
                  <wp:wrapSquare wrapText="bothSides"/>
                  <wp:docPr id="35511777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739265" cy="247650"/>
                          </a:xfrm>
                          <a:prstGeom prst="rect">
                            <a:avLst/>
                          </a:prstGeom>
                          <a:solidFill>
                            <a:srgbClr val="FFFFFF"/>
                          </a:solidFill>
                          <a:ln w="9525">
                            <a:noFill/>
                            <a:miter lim="800000"/>
                          </a:ln>
                        </wps:spPr>
                        <wps:txb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5.6pt;margin-top:31.55pt;height:19.5pt;width:136.95pt;mso-wrap-distance-bottom:3.6pt;mso-wrap-distance-left:9pt;mso-wrap-distance-right:9pt;mso-wrap-distance-top:3.6pt;z-index:251664384;mso-width-relative:page;mso-height-relative:page;" fillcolor="#FFFFFF" filled="t" stroked="f" coordsize="21600,21600" o:gfxdata="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MH+GfYAAAACgEAAA8AAAAAAAAAAQAgAAAAIgAAAGRycy9kb3ducmV2LnhtbFBL&#10;AQIUABQAAAAIAIdO4kACgn+wLwIAAFkEAAAOAAAAAAAAAAEAIAAAACcBAABkcnMvZTJvRG9jLnht&#10;bFBLBQYAAAAABgAGAFkBAADIBQAAAAA=&#10;">
                  <v:fill on="t" focussize="0,0"/>
                  <v:stroke on="f" miterlimit="8" joinstyle="miter"/>
                  <v:imagedata o:title=""/>
                  <o:lock v:ext="edit" aspectratio="f"/>
                  <v:textbox>
                    <w:txbxContent>
                      <w:p w14:paraId="236B537B">
                        <w:pPr>
                          <w:rPr>
                            <w:lang w:val="en-US" w:eastAsia="zh-CN"/>
                          </w:rPr>
                        </w:pPr>
                        <w:r>
                          <w:rPr>
                            <w:lang w:val="en-US"/>
                          </w:rPr>
                          <w:t xml:space="preserve">Message bus </w:t>
                        </w:r>
                        <w:r>
                          <w:rPr>
                            <w:lang w:val="en-US" w:eastAsia="zh-CN"/>
                          </w:rPr>
                          <w:t>communication</w:t>
                        </w:r>
                      </w:p>
                      <w:p w14:paraId="676E48DC">
                        <w:pPr>
                          <w:rPr>
                            <w:lang w:val="en-US" w:eastAsia="zh-CN"/>
                          </w:rPr>
                        </w:pPr>
                      </w:p>
                    </w:txbxContent>
                  </v:textbox>
                  <w10:wrap type="square"/>
                </v:shape>
              </w:pict>
            </mc:Fallback>
          </mc:AlternateContent>
        </w:r>
      </w:del>
      <w:del w:id="24" w:author="guang" w:date="2025-05-09T14:23:44Z">
        <w:r>
          <w:rPr/>
          <mc:AlternateContent>
            <mc:Choice Requires="wps">
              <w:drawing>
                <wp:anchor distT="0" distB="0" distL="114300" distR="114300" simplePos="0" relativeHeight="251665408" behindDoc="0" locked="0" layoutInCell="1" allowOverlap="1">
                  <wp:simplePos x="0" y="0"/>
                  <wp:positionH relativeFrom="column">
                    <wp:posOffset>1901190</wp:posOffset>
                  </wp:positionH>
                  <wp:positionV relativeFrom="paragraph">
                    <wp:posOffset>676275</wp:posOffset>
                  </wp:positionV>
                  <wp:extent cx="2242820" cy="0"/>
                  <wp:effectExtent l="0" t="4445" r="0" b="5080"/>
                  <wp:wrapNone/>
                  <wp:docPr id="850069595" name="Straight Arrow Connector 4"/>
                  <wp:cNvGraphicFramePr/>
                  <a:graphic xmlns:a="http://schemas.openxmlformats.org/drawingml/2006/main">
                    <a:graphicData uri="http://schemas.microsoft.com/office/word/2010/wordprocessingShape">
                      <wps:wsp>
                        <wps:cNvCnPr/>
                        <wps:spPr>
                          <a:xfrm>
                            <a:off x="0" y="0"/>
                            <a:ext cx="2242820" cy="0"/>
                          </a:xfrm>
                          <a:prstGeom prst="straightConnector1">
                            <a:avLst/>
                          </a:prstGeom>
                          <a:noFill/>
                          <a:ln w="6350" cap="flat" cmpd="sng" algn="ctr">
                            <a:solidFill>
                              <a:srgbClr val="0D0D0D">
                                <a:lumMod val="95000"/>
                                <a:lumOff val="5000"/>
                              </a:srgbClr>
                            </a:solidFill>
                            <a:prstDash val="solid"/>
                            <a:miter lim="800000"/>
                            <a:headEnd type="none"/>
                            <a:tailEnd type="none"/>
                          </a:ln>
                        </wps:spPr>
                        <wps:bodyPr/>
                      </wps:wsp>
                    </a:graphicData>
                  </a:graphic>
                </wp:anchor>
              </w:drawing>
            </mc:Choice>
            <mc:Fallback>
              <w:pict>
                <v:shape id="Straight Arrow Connector 4" o:spid="_x0000_s1026" o:spt="32" type="#_x0000_t32" style="position:absolute;left:0pt;margin-left:149.7pt;margin-top:53.25pt;height:0pt;width:176.6pt;z-index:251665408;mso-width-relative:page;mso-height-relative:page;" filled="f" stroked="t" coordsize="21600,21600" o:gfxdata="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PIL/ILWAAAACwEAAA8AAAAAAAAAAQAgAAAA&#10;IgAAAGRycy9kb3ducmV2LnhtbFBLAQIUABQAAAAIAIdO4kAtZ4vSDQIAADgEAAAOAAAAAAAAAAEA&#10;IAAAACUBAABkcnMvZTJvRG9jLnhtbFBLBQYAAAAABgAGAFkBAACkBQAAAAA=&#10;">
                  <v:fill on="f" focussize="0,0"/>
                  <v:stroke weight="0.5pt" color="#191919" miterlimit="8" joinstyle="miter"/>
                  <v:imagedata o:title=""/>
                  <o:lock v:ext="edit" aspectratio="f"/>
                </v:shape>
              </w:pict>
            </mc:Fallback>
          </mc:AlternateContent>
        </w:r>
      </w:del>
    </w:p>
    <w:p w14:paraId="65AD99DC">
      <w:pPr>
        <w:rPr>
          <w:del w:id="26" w:author="guang" w:date="2025-05-09T14:23:38Z"/>
        </w:rPr>
      </w:pPr>
    </w:p>
    <w:p w14:paraId="4FF482B5">
      <w:pPr>
        <w:rPr>
          <w:del w:id="27" w:author="guang" w:date="2025-05-09T14:23:38Z"/>
        </w:rPr>
      </w:pPr>
    </w:p>
    <w:p w14:paraId="72474845">
      <w:pPr>
        <w:rPr>
          <w:del w:id="28" w:author="guang" w:date="2025-05-09T14:23:52Z"/>
        </w:rPr>
      </w:pPr>
      <w:del w:id="29" w:author="guang" w:date="2025-05-09T14:23:22Z">
        <w:r>
          <w:rPr/>
          <mc:AlternateContent>
            <mc:Choice Requires="wps">
              <w:drawing>
                <wp:anchor distT="45720" distB="45720" distL="114300" distR="114300" simplePos="0" relativeHeight="251666432" behindDoc="0" locked="0" layoutInCell="1" allowOverlap="1">
                  <wp:simplePos x="0" y="0"/>
                  <wp:positionH relativeFrom="margin">
                    <wp:posOffset>2038350</wp:posOffset>
                  </wp:positionH>
                  <wp:positionV relativeFrom="paragraph">
                    <wp:posOffset>300990</wp:posOffset>
                  </wp:positionV>
                  <wp:extent cx="2043430" cy="755015"/>
                  <wp:effectExtent l="0" t="0" r="4445" b="6985"/>
                  <wp:wrapSquare wrapText="bothSides"/>
                  <wp:docPr id="7902625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2043430" cy="755015"/>
                          </a:xfrm>
                          <a:prstGeom prst="rect">
                            <a:avLst/>
                          </a:prstGeom>
                          <a:solidFill>
                            <a:srgbClr val="FFFFFF"/>
                          </a:solidFill>
                          <a:ln w="9525">
                            <a:noFill/>
                            <a:miter lim="800000"/>
                          </a:ln>
                        </wps:spPr>
                        <wps:txbx>
                          <w:txbxContent>
                            <w:p w14:paraId="20EC9B81">
                              <w:pPr>
                                <w:rPr>
                                  <w:lang w:val="en-US"/>
                                </w:rPr>
                              </w:pPr>
                              <w:r>
                                <w:rPr>
                                  <w:lang w:val="en-US"/>
                                </w:rPr>
                                <w:t>Management data</w:t>
                              </w:r>
                              <w:del w:id="31" w:author="guang" w:date="2025-05-09T14:23:21Z">
                                <w:r>
                                  <w:rPr>
                                    <w:lang w:val="en-US"/>
                                  </w:rPr>
                                  <w:delText xml:space="preserve"> job control (e.g., PM or trace job creation</w:delText>
                                </w:r>
                              </w:del>
                              <w:del w:id="32" w:author="guang" w:date="2025-05-09T14:23:21Z">
                                <w:r>
                                  <w:rPr>
                                    <w:rFonts w:hint="eastAsia"/>
                                    <w:lang w:val="en-US" w:eastAsia="zh-CN"/>
                                  </w:rPr>
                                  <w:delText xml:space="preserve">, PM metric subscription, conveying end-point </w:delText>
                                </w:r>
                              </w:del>
                              <w:r>
                                <w:rPr>
                                  <w:rFonts w:hint="eastAsia"/>
                                  <w:lang w:val="en-US" w:eastAsia="zh-CN"/>
                                </w:rPr>
                                <w:t>information</w:t>
                              </w:r>
                              <w:r>
                                <w:rPr>
                                  <w:lang w:val="en-US"/>
                                </w:rPr>
                                <w:t>)</w:t>
                              </w: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160.5pt;margin-top:23.7pt;height:59.45pt;width:160.9pt;mso-position-horizontal-relative:margin;mso-wrap-distance-bottom:3.6pt;mso-wrap-distance-left:9pt;mso-wrap-distance-right:9pt;mso-wrap-distance-top:3.6pt;z-index:251666432;mso-width-relative:page;mso-height-relative:page;" fillcolor="#FFFFFF" filled="t" stroked="f" coordsize="21600,21600" o:gfxdata="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CJRnnYAAAACgEAAA8AAAAAAAAAAQAgAAAAIgAAAGRycy9kb3ducmV2LnhtbFBL&#10;AQIUABQAAAAIAIdO4kDYCUe8LwIAAFkEAAAOAAAAAAAAAAEAIAAAACcBAABkcnMvZTJvRG9jLnht&#10;bFBLBQYAAAAABgAGAFkBAADIBQAAAAA=&#10;">
                  <v:fill on="t" focussize="0,0"/>
                  <v:stroke on="f" miterlimit="8" joinstyle="miter"/>
                  <v:imagedata o:title=""/>
                  <o:lock v:ext="edit" aspectratio="f"/>
                  <v:textbox>
                    <w:txbxContent>
                      <w:p w14:paraId="20EC9B81">
                        <w:pPr>
                          <w:rPr>
                            <w:lang w:val="en-US"/>
                          </w:rPr>
                        </w:pPr>
                        <w:r>
                          <w:rPr>
                            <w:lang w:val="en-US"/>
                          </w:rPr>
                          <w:t>Management data</w:t>
                        </w:r>
                        <w:del w:id="33" w:author="guang" w:date="2025-05-09T14:23:21Z">
                          <w:r>
                            <w:rPr>
                              <w:lang w:val="en-US"/>
                            </w:rPr>
                            <w:delText xml:space="preserve"> job control (e.g., PM or trace job creation</w:delText>
                          </w:r>
                        </w:del>
                        <w:del w:id="34" w:author="guang" w:date="2025-05-09T14:23:21Z">
                          <w:r>
                            <w:rPr>
                              <w:rFonts w:hint="eastAsia"/>
                              <w:lang w:val="en-US" w:eastAsia="zh-CN"/>
                            </w:rPr>
                            <w:delText xml:space="preserve">, PM metric subscription, conveying end-point </w:delText>
                          </w:r>
                        </w:del>
                        <w:r>
                          <w:rPr>
                            <w:rFonts w:hint="eastAsia"/>
                            <w:lang w:val="en-US" w:eastAsia="zh-CN"/>
                          </w:rPr>
                          <w:t>information</w:t>
                        </w:r>
                        <w:r>
                          <w:rPr>
                            <w:lang w:val="en-US"/>
                          </w:rPr>
                          <w:t>)</w:t>
                        </w:r>
                      </w:p>
                    </w:txbxContent>
                  </v:textbox>
                  <w10:wrap type="square"/>
                </v:shape>
              </w:pict>
            </mc:Fallback>
          </mc:AlternateContent>
        </w:r>
      </w:del>
      <w:del w:id="35" w:author="guang" w:date="2025-05-09T14:23:45Z">
        <w:r>
          <w:rPr/>
          <w:br w:type="textWrapping"/>
        </w:r>
      </w:del>
      <w:del w:id="36" w:author="guang" w:date="2025-05-09T14:23:41Z">
        <w:r>
          <w:rPr/>
          <w:br w:type="textWrapping"/>
        </w:r>
      </w:del>
    </w:p>
    <w:p w14:paraId="33AC7C33">
      <w:pPr>
        <w:rPr>
          <w:del w:id="37" w:author="guang" w:date="2025-05-09T14:23:50Z"/>
        </w:rPr>
      </w:pPr>
    </w:p>
    <w:p w14:paraId="7B257130"/>
    <w:p w14:paraId="0217D504">
      <w:pPr>
        <w:jc w:val="center"/>
        <w:pPrChange w:id="38" w:author="guang" w:date="2025-05-09T14:23:06Z">
          <w:pPr/>
        </w:pPrChange>
      </w:pPr>
      <w:ins w:id="39" w:author="guang" w:date="2025-05-09T14:22:56Z">
        <w:r>
          <w:rPr/>
          <w:drawing>
            <wp:inline distT="0" distB="0" distL="114300" distR="114300">
              <wp:extent cx="5257165" cy="2003425"/>
              <wp:effectExtent l="0" t="0" r="63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257165" cy="2003425"/>
                      </a:xfrm>
                      <a:prstGeom prst="rect">
                        <a:avLst/>
                      </a:prstGeom>
                      <a:noFill/>
                      <a:ln>
                        <a:noFill/>
                      </a:ln>
                    </pic:spPr>
                  </pic:pic>
                </a:graphicData>
              </a:graphic>
            </wp:inline>
          </w:drawing>
        </w:r>
      </w:ins>
    </w:p>
    <w:p w14:paraId="132C9B92">
      <w:pPr>
        <w:pStyle w:val="54"/>
        <w:rPr>
          <w:rFonts w:eastAsia="宋体"/>
          <w:lang w:eastAsia="zh-CN"/>
        </w:rPr>
      </w:pPr>
      <w:commentRangeStart w:id="0"/>
      <w:r>
        <w:rPr>
          <w:rFonts w:eastAsia="宋体"/>
          <w:lang w:eastAsia="zh-CN"/>
        </w:rPr>
        <w:t>Figure</w:t>
      </w:r>
      <w:commentRangeEnd w:id="0"/>
      <w:r>
        <w:commentReference w:id="0"/>
      </w:r>
      <w:r>
        <w:rPr>
          <w:rFonts w:eastAsia="宋体"/>
          <w:lang w:eastAsia="zh-CN"/>
        </w:rPr>
        <w:t xml:space="preserve"> 5.2.2.</w:t>
      </w:r>
      <w:r>
        <w:rPr>
          <w:rFonts w:hint="eastAsia" w:eastAsia="宋体"/>
          <w:lang w:eastAsia="zh-CN"/>
        </w:rPr>
        <w:t>3</w:t>
      </w:r>
      <w:r>
        <w:rPr>
          <w:rFonts w:eastAsia="宋体"/>
          <w:lang w:eastAsia="zh-CN"/>
        </w:rPr>
        <w:t>.1-1: Potential solution for management data streaming based on message bus</w:t>
      </w:r>
    </w:p>
    <w:p w14:paraId="3158DB0D">
      <w:r>
        <w:t>The proposed solution enables MnS producer(s) to stream management data to the message bus when ready while also enabling the MnS consumer</w:t>
      </w:r>
      <w:r>
        <w:rPr>
          <w:rFonts w:hint="eastAsia"/>
          <w:lang w:eastAsia="zh-CN"/>
        </w:rPr>
        <w:t>(s)</w:t>
      </w:r>
      <w:r>
        <w:t xml:space="preserve"> to consume the data from the message bus whenever they need to. In addition, this potential solution decouples the production of management data from the consumption of management data.</w:t>
      </w:r>
    </w:p>
    <w:p w14:paraId="1A032FFF">
      <w:pPr>
        <w:rPr>
          <w:lang w:val="en-US"/>
        </w:rPr>
      </w:pPr>
    </w:p>
    <w:p w14:paraId="075508A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A3B922">
      <w:pPr>
        <w:pStyle w:val="5"/>
        <w:rPr>
          <w:rFonts w:eastAsia="宋体"/>
        </w:rPr>
      </w:pPr>
      <w:bookmarkStart w:id="130" w:name="_Toc176958991"/>
      <w:bookmarkStart w:id="131" w:name="_Toc2559"/>
      <w:bookmarkStart w:id="132" w:name="_Toc28683"/>
      <w:bookmarkStart w:id="133" w:name="_Toc176965584"/>
      <w:bookmarkStart w:id="134" w:name="_Toc19662"/>
      <w:bookmarkStart w:id="135" w:name="_Toc30087"/>
      <w:bookmarkStart w:id="136" w:name="_Toc20316"/>
      <w:bookmarkStart w:id="137" w:name="_Toc16506"/>
      <w:bookmarkStart w:id="138" w:name="_Toc2113"/>
      <w:bookmarkStart w:id="139" w:name="_Toc10982"/>
      <w:bookmarkStart w:id="140" w:name="_Toc176958753"/>
      <w:bookmarkStart w:id="141" w:name="_Toc176960236"/>
      <w:bookmarkStart w:id="142" w:name="_Toc23567"/>
      <w:r>
        <w:rPr>
          <w:rFonts w:eastAsia="宋体"/>
        </w:rPr>
        <w:t>5.2.</w:t>
      </w:r>
      <w:r>
        <w:rPr>
          <w:rFonts w:hint="eastAsia" w:eastAsia="宋体"/>
          <w:lang w:eastAsia="zh-CN"/>
        </w:rPr>
        <w:t>6</w:t>
      </w:r>
      <w:r>
        <w:rPr>
          <w:rFonts w:eastAsia="宋体"/>
        </w:rPr>
        <w:t>.3</w:t>
      </w:r>
      <w:r>
        <w:rPr>
          <w:rFonts w:eastAsia="宋体"/>
        </w:rPr>
        <w:tab/>
      </w:r>
      <w:r>
        <w:rPr>
          <w:rFonts w:eastAsia="宋体"/>
        </w:rPr>
        <w:t>Potential solutions</w:t>
      </w:r>
      <w:bookmarkEnd w:id="130"/>
      <w:bookmarkEnd w:id="131"/>
      <w:bookmarkEnd w:id="132"/>
      <w:bookmarkEnd w:id="133"/>
      <w:bookmarkEnd w:id="134"/>
      <w:bookmarkEnd w:id="135"/>
      <w:bookmarkEnd w:id="136"/>
      <w:bookmarkEnd w:id="137"/>
      <w:bookmarkEnd w:id="138"/>
      <w:bookmarkEnd w:id="139"/>
      <w:bookmarkEnd w:id="140"/>
      <w:bookmarkEnd w:id="141"/>
      <w:bookmarkEnd w:id="142"/>
    </w:p>
    <w:p w14:paraId="6B022FF4">
      <w:pPr>
        <w:rPr>
          <w:rFonts w:eastAsia="宋体"/>
        </w:rPr>
      </w:pPr>
      <w:r>
        <w:rPr>
          <w:rFonts w:eastAsia="宋体"/>
        </w:rPr>
        <w:t xml:space="preserve">In the proposed solution, the 3GPP management system interacts with the orchestration and management entity to request the horizontal scaling of a specific </w:t>
      </w:r>
      <w:r>
        <w:t>NF Deployment instance</w:t>
      </w:r>
      <w:r>
        <w:rPr>
          <w:rFonts w:eastAsia="宋体"/>
        </w:rPr>
        <w:t>.</w:t>
      </w:r>
    </w:p>
    <w:p w14:paraId="4DF6A557">
      <w:pPr>
        <w:rPr>
          <w:rFonts w:eastAsia="宋体"/>
          <w:lang w:eastAsia="zh-CN"/>
        </w:rPr>
      </w:pPr>
      <w:r>
        <w:rPr>
          <w:rFonts w:eastAsia="宋体"/>
        </w:rPr>
        <w:t xml:space="preserve">To request the horizontal scaling of a specific </w:t>
      </w:r>
      <w:r>
        <w:t>NF Deployment instance</w:t>
      </w:r>
      <w:r>
        <w:rPr>
          <w:rFonts w:eastAsia="宋体"/>
        </w:rPr>
        <w:t xml:space="preserve">, the 3GPP management system interact with the orchestration and management entity to request the horizontal scaling of </w:t>
      </w:r>
      <w:r>
        <w:t>specific NF Deployment instance</w:t>
      </w:r>
      <w:r>
        <w:rPr>
          <w:rFonts w:eastAsia="宋体"/>
        </w:rPr>
        <w:t xml:space="preserve">. For the horizontal scaling request, the 3GPP management system can specify, for example, the component instances of the </w:t>
      </w:r>
      <w:r>
        <w:t>NF Deployment instance(s) or NF Deployment instance(s)</w:t>
      </w:r>
      <w:r>
        <w:rPr>
          <w:rFonts w:eastAsia="宋体"/>
        </w:rPr>
        <w:t xml:space="preserve"> to be scaled and the maximum number of scaled instances.</w:t>
      </w:r>
    </w:p>
    <w:p w14:paraId="0A31E4A2">
      <w:pPr>
        <w:rPr>
          <w:rFonts w:eastAsia="宋体"/>
          <w:lang w:eastAsia="zh-CN"/>
        </w:rPr>
      </w:pPr>
      <w:r>
        <w:rPr>
          <w:rFonts w:eastAsia="宋体"/>
        </w:rPr>
        <w:t xml:space="preserve">For the configuration of the scaling information for the orchestration and management entity to automatically trigger the horizontal scaling of the </w:t>
      </w:r>
      <w:r>
        <w:t>NF Deployment instance</w:t>
      </w:r>
      <w:r>
        <w:rPr>
          <w:rFonts w:eastAsia="宋体"/>
        </w:rPr>
        <w:t xml:space="preserve">, the 3GPP management system can specify the scaling information. The scaling information can specify for example: the targeted </w:t>
      </w:r>
      <w:r>
        <w:t>NF Deployment instance</w:t>
      </w:r>
      <w:r>
        <w:rPr>
          <w:rFonts w:eastAsia="宋体"/>
        </w:rPr>
        <w:t>,</w:t>
      </w:r>
      <w:commentRangeStart w:id="1"/>
      <w:r>
        <w:rPr>
          <w:rFonts w:eastAsia="宋体"/>
        </w:rPr>
        <w:t xml:space="preserve"> </w:t>
      </w:r>
      <w:r>
        <w:rPr>
          <w:rFonts w:eastAsia="宋体"/>
          <w:b w:val="0"/>
          <w:bCs w:val="0"/>
          <w:rPrChange w:id="41" w:author="guang" w:date="2025-05-09T14:29:07Z">
            <w:rPr>
              <w:rFonts w:eastAsia="宋体"/>
              <w:b/>
              <w:bCs/>
            </w:rPr>
          </w:rPrChange>
        </w:rPr>
        <w:t>the activation/de-activation of autoscaling,</w:t>
      </w:r>
      <w:commentRangeEnd w:id="1"/>
      <w:r>
        <w:commentReference w:id="1"/>
      </w:r>
      <w:r>
        <w:rPr>
          <w:rFonts w:eastAsia="宋体"/>
          <w:b/>
          <w:bCs/>
          <w:sz w:val="24"/>
          <w:szCs w:val="24"/>
        </w:rPr>
        <w:t xml:space="preserve"> </w:t>
      </w:r>
      <w:r>
        <w:rPr>
          <w:rFonts w:eastAsia="宋体"/>
        </w:rPr>
        <w:t>the horizontal scaling triggering metrics or conditions (e.g. CPU usage level, memory usage level, and any other custom metrics), the minimum and maximum number of horizontally scaled instances, the cool-down period (i.e. waiting time before further horizontally scaling the</w:t>
      </w:r>
      <w:r>
        <w:t xml:space="preserve"> </w:t>
      </w:r>
      <w:r>
        <w:rPr>
          <w:rFonts w:eastAsia="宋体"/>
        </w:rPr>
        <w:t xml:space="preserve">NF Deployment instance) and the sync period (i.e. how often to check the defined triggering metrics). </w:t>
      </w:r>
    </w:p>
    <w:p w14:paraId="371CCF27">
      <w:pPr>
        <w:rPr>
          <w:rFonts w:hint="eastAsia" w:eastAsia="宋体"/>
          <w:lang w:eastAsia="zh-CN"/>
        </w:rPr>
      </w:pPr>
      <w:r>
        <w:rPr>
          <w:rFonts w:eastAsia="宋体"/>
        </w:rPr>
        <w:t>These high-level interactions are shown in Figure 5.2.</w:t>
      </w:r>
      <w:r>
        <w:rPr>
          <w:rFonts w:hint="eastAsia" w:eastAsia="宋体"/>
          <w:lang w:eastAsia="zh-CN"/>
        </w:rPr>
        <w:t>6</w:t>
      </w:r>
      <w:r>
        <w:rPr>
          <w:rFonts w:eastAsia="宋体"/>
          <w:lang w:eastAsia="zh-CN"/>
        </w:rPr>
        <w:t>.3</w:t>
      </w:r>
      <w:r>
        <w:rPr>
          <w:rFonts w:eastAsia="宋体"/>
        </w:rPr>
        <w:t>-1</w:t>
      </w:r>
      <w:r>
        <w:rPr>
          <w:rFonts w:hint="eastAsia" w:eastAsia="宋体"/>
          <w:lang w:eastAsia="zh-CN"/>
        </w:rPr>
        <w:t>.</w:t>
      </w:r>
    </w:p>
    <w:p w14:paraId="0A4F6CB4">
      <w:pPr>
        <w:rPr>
          <w:lang w:val="en-US"/>
        </w:rPr>
      </w:pPr>
    </w:p>
    <w:p w14:paraId="37247CB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9F79C2A">
      <w:pPr>
        <w:pStyle w:val="10"/>
      </w:pPr>
      <w:bookmarkStart w:id="143" w:name="_Toc24708"/>
      <w:bookmarkStart w:id="144" w:name="_Toc32139"/>
      <w:bookmarkStart w:id="145" w:name="_Toc18584"/>
      <w:bookmarkStart w:id="146" w:name="_Toc176956409"/>
      <w:bookmarkStart w:id="147" w:name="_Toc176960249"/>
      <w:bookmarkStart w:id="148" w:name="_Toc26288"/>
      <w:bookmarkStart w:id="149" w:name="_Toc176959004"/>
      <w:bookmarkStart w:id="150" w:name="_Toc176965597"/>
      <w:bookmarkStart w:id="151" w:name="_Toc6391"/>
      <w:bookmarkStart w:id="152" w:name="_Toc176958766"/>
      <w:bookmarkStart w:id="153" w:name="_Toc1119"/>
      <w:bookmarkStart w:id="154" w:name="_Toc32416"/>
      <w:bookmarkStart w:id="155" w:name="_Toc26712"/>
      <w:bookmarkStart w:id="156" w:name="_Toc30009"/>
      <w:r>
        <w:rPr>
          <w:rStyle w:val="88"/>
        </w:rPr>
        <w:t>Annex H (informative):</w:t>
      </w:r>
      <w:r>
        <w:rPr>
          <w:rStyle w:val="88"/>
        </w:rPr>
        <w:br w:type="textWrapping"/>
      </w:r>
      <w:r>
        <w:rPr>
          <w:rStyle w:val="88"/>
        </w:rPr>
        <w:t>Support for CNF deployments in ETSI NFV</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B2EBD63">
      <w:pPr>
        <w:pStyle w:val="11"/>
      </w:pPr>
      <w:bookmarkStart w:id="157" w:name="_Toc9391"/>
      <w:bookmarkStart w:id="158" w:name="_Toc26659"/>
      <w:bookmarkStart w:id="159" w:name="_Toc6169"/>
      <w:bookmarkStart w:id="160" w:name="_Toc176965598"/>
      <w:bookmarkStart w:id="161" w:name="_Toc10834"/>
      <w:bookmarkStart w:id="162" w:name="_Toc20076"/>
      <w:bookmarkStart w:id="163" w:name="_Toc176956410"/>
      <w:bookmarkStart w:id="164" w:name="_Toc12847"/>
      <w:bookmarkStart w:id="165" w:name="_Toc176960250"/>
      <w:bookmarkStart w:id="166" w:name="_Toc30013"/>
      <w:bookmarkStart w:id="167" w:name="_Toc176959005"/>
      <w:bookmarkStart w:id="168" w:name="_Toc176958767"/>
      <w:bookmarkStart w:id="169" w:name="_Toc1587"/>
      <w:bookmarkStart w:id="170" w:name="_Toc11546"/>
      <w:r>
        <w:rPr>
          <w:rFonts w:hint="eastAsia"/>
        </w:rPr>
        <w:t>H.1</w:t>
      </w:r>
      <w:r>
        <w:tab/>
      </w:r>
      <w:r>
        <w:rPr>
          <w:rFonts w:hint="eastAsia"/>
        </w:rPr>
        <w:t>Create CNF example using NFV-MANO</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4B247FC4">
      <w:pPr>
        <w:spacing w:after="0"/>
      </w:pPr>
      <w:r>
        <w:t>In TS 23.531 [</w:t>
      </w:r>
      <w:r>
        <w:rPr>
          <w:lang w:val="en-US" w:eastAsia="zh-CN"/>
        </w:rPr>
        <w:t>7</w:t>
      </w:r>
      <w:r>
        <w:t xml:space="preserve">] the flow and procedures of creating </w:t>
      </w:r>
      <w:r>
        <w:rPr>
          <w:lang w:eastAsia="zh-CN"/>
        </w:rPr>
        <w:t xml:space="preserve">network function instances </w:t>
      </w:r>
      <w:r>
        <w:t xml:space="preserve">are described, through instantiation of the VNF(s) that realize the virtualized part of subject 3GPP NF, using NFV-MANO. </w:t>
      </w:r>
    </w:p>
    <w:p w14:paraId="52466555">
      <w:r>
        <w:t>In clause 5.2.3 of the present document, use case #3 is about the creation of an NF Deployment instance running in the cloud.</w:t>
      </w:r>
    </w:p>
    <w:p w14:paraId="71AA53A1">
      <w:r>
        <w:t>In this Annex details are provided regarding the operations performed in NFV-MANO upon an instantiation request for the case of NF Deployments in containers using NFV-MANO . The process of creation of cloud native VNFs using NFV-MANO procedures is described in ETSI GS NFV-SOL 016 [</w:t>
      </w:r>
      <w:r>
        <w:rPr>
          <w:rFonts w:hint="eastAsia"/>
          <w:lang w:eastAsia="zh-CN"/>
        </w:rPr>
        <w:t>35</w:t>
      </w:r>
      <w:r>
        <w:t xml:space="preserve">] and is summarized as follows. </w:t>
      </w:r>
    </w:p>
    <w:p w14:paraId="2E573AF4">
      <w:pPr>
        <w:rPr>
          <w:rFonts w:cs="Arial"/>
          <w:szCs w:val="18"/>
        </w:rPr>
      </w:pPr>
      <w:r>
        <w:t>Assuming there is no MCIOP available in the NFV-MANO system, the 3GPP management system interacts with NFVO over the Os-Ma-nfvo reference point using the VNF Package Management interface described in ETSI GS NFV-SOL 005 [</w:t>
      </w:r>
      <w:r>
        <w:rPr>
          <w:rFonts w:hint="eastAsia"/>
          <w:lang w:eastAsia="zh-CN"/>
        </w:rPr>
        <w:t>34</w:t>
      </w:r>
      <w:r>
        <w:t xml:space="preserve">] to provide the </w:t>
      </w:r>
      <w:r>
        <w:rPr>
          <w:lang w:eastAsia="ko-KR"/>
        </w:rPr>
        <w:t>VNF Package</w:t>
      </w:r>
      <w:r>
        <w:t>. The VNF Package is described in ETSI GS NFV-SOL 004 [</w:t>
      </w:r>
      <w:r>
        <w:rPr>
          <w:rFonts w:hint="eastAsia"/>
          <w:lang w:eastAsia="zh-CN"/>
        </w:rPr>
        <w:t>33</w:t>
      </w:r>
      <w:r>
        <w:t xml:space="preserve">] and contains the VNFD and additional files (like a manifest file, files used for testing, non-MANO artifacts like scripts etc.). The VNFD of a cloud native VNF has references to one or multiple MCIOPs, which are included as file artifacts </w:t>
      </w:r>
      <w:r>
        <w:rPr>
          <w:rFonts w:cs="Arial"/>
          <w:szCs w:val="18"/>
        </w:rPr>
        <w:t>in the VNF Package (see ETSI GS NFV-SOL 001 [</w:t>
      </w:r>
      <w:r>
        <w:rPr>
          <w:rFonts w:hint="eastAsia" w:eastAsia="宋体" w:cs="Arial"/>
          <w:szCs w:val="18"/>
          <w:lang w:eastAsia="zh-CN"/>
        </w:rPr>
        <w:t>30</w:t>
      </w:r>
      <w:r>
        <w:rPr>
          <w:rFonts w:cs="Arial"/>
          <w:szCs w:val="18"/>
        </w:rPr>
        <w:t>]).</w:t>
      </w:r>
    </w:p>
    <w:p w14:paraId="637D7908">
      <w:pPr>
        <w:pStyle w:val="56"/>
      </w:pPr>
      <w:r>
        <w:t>NOTE</w:t>
      </w:r>
      <w:r>
        <w:rPr>
          <w:rFonts w:hint="eastAsia" w:eastAsia="宋体"/>
          <w:lang w:val="en-US" w:eastAsia="zh-CN"/>
        </w:rPr>
        <w:t xml:space="preserve"> 1</w:t>
      </w:r>
      <w:r>
        <w:t>:</w:t>
      </w:r>
      <w:r>
        <w:tab/>
      </w:r>
      <w:r>
        <w:t xml:space="preserve">In ETSI NFV MCIO stands for </w:t>
      </w:r>
      <w:r>
        <w:rPr>
          <w:szCs w:val="22"/>
        </w:rPr>
        <w:t xml:space="preserve">Managed Container Infrastructure Object and </w:t>
      </w:r>
      <w:r>
        <w:t xml:space="preserve">MCIOP stands for Managed Container Infrastructure Object Package. </w:t>
      </w:r>
      <w:commentRangeStart w:id="2"/>
      <w:r>
        <w:t>See clause 4</w:t>
      </w:r>
      <w:commentRangeEnd w:id="2"/>
      <w:r>
        <w:commentReference w:id="2"/>
      </w:r>
      <w:del w:id="42" w:author="guang" w:date="2025-05-09T14:44:27Z">
        <w:r>
          <w:rPr/>
          <w:delText>.x</w:delText>
        </w:r>
      </w:del>
      <w:r>
        <w:t xml:space="preserve"> for more details on support for CNF deployments in ETSI NFV.</w:t>
      </w:r>
    </w:p>
    <w:p w14:paraId="5F99124E">
      <w:r>
        <w:t xml:space="preserve">As an example, in case the cloud native VNF to be deployed refers to a Kubernetes Deployment (or a Kubernetes Pod etc.), then the corresponding entity in NFV-MANO is a Compute MCIO that needs to be instantiated. The MCIO declarative descriptor (i.e., the Kubernetes® manifest file) needed is in the MCIOP. The availability of the MCIOP in </w:t>
      </w:r>
      <w:r>
        <w:rPr>
          <w:rFonts w:cs="Arial"/>
          <w:szCs w:val="18"/>
        </w:rPr>
        <w:t xml:space="preserve">the local MCIOP repository </w:t>
      </w:r>
      <w:r>
        <w:t>does not mean instantiation of the MCIO.</w:t>
      </w:r>
    </w:p>
    <w:p w14:paraId="0E60117B">
      <w:pPr>
        <w:pStyle w:val="56"/>
      </w:pPr>
      <w:r>
        <w:t>NOTE</w:t>
      </w:r>
      <w:r>
        <w:rPr>
          <w:rFonts w:hint="eastAsia" w:eastAsia="宋体"/>
          <w:lang w:val="en-US" w:eastAsia="zh-CN"/>
        </w:rPr>
        <w:t xml:space="preserve"> 2</w:t>
      </w:r>
      <w:r>
        <w:t>:</w:t>
      </w:r>
      <w:r>
        <w:tab/>
      </w:r>
      <w:r>
        <w:t>The process of uploading the VNF Package described above can be also triggered when uploading a corresponding NSD archive file.</w:t>
      </w:r>
    </w:p>
    <w:p w14:paraId="168B58AE">
      <w:r>
        <w:t>To trigger the instantiation of the cloud native VNF as part of an NS, the 3GPP management system needs to request the instantiation of a corresponding NS by calling the Instantiate NS operation exposed by NFVO over Os-Ma-nfvo. For the instantiation of the cloud native NF, VNFM fetches from the NFVO a VNFD (by passing the vnfPkgId) (the VNFD is available in the system according to the process described before). Then by analysing the VNFD and performing the VNF LCM granting procedure between the VNFM and the NFVO, the VNFM requests to CISM through the OS container workload management service interface, to instantiate and configure the containerized workload part of the VNF as described in clause 7.3.1 of ETSI GS NFV-SOL 018 [</w:t>
      </w:r>
      <w:r>
        <w:rPr>
          <w:rFonts w:hint="eastAsia"/>
          <w:lang w:eastAsia="zh-CN"/>
        </w:rPr>
        <w:t>36</w:t>
      </w:r>
      <w:r>
        <w:t xml:space="preserve">]. </w:t>
      </w:r>
      <w:r>
        <w:rPr>
          <w:rFonts w:cs="Arial"/>
          <w:szCs w:val="18"/>
        </w:rPr>
        <w:t>The CISM creates the MCIO (</w:t>
      </w:r>
      <w:r>
        <w:t>i.e.,</w:t>
      </w:r>
      <w:r>
        <w:rPr>
          <w:rFonts w:hint="eastAsia" w:eastAsia="宋体"/>
          <w:lang w:val="en-US" w:eastAsia="zh-CN"/>
        </w:rPr>
        <w:t xml:space="preserve"> </w:t>
      </w:r>
      <w:r>
        <w:rPr>
          <w:rFonts w:cs="Arial"/>
          <w:szCs w:val="18"/>
        </w:rPr>
        <w:t>the</w:t>
      </w:r>
      <w:r>
        <w:t xml:space="preserve"> Kubernetes® Deployment</w:t>
      </w:r>
      <w:r>
        <w:rPr>
          <w:rFonts w:cs="Arial"/>
          <w:szCs w:val="18"/>
        </w:rPr>
        <w:t xml:space="preserve">) by interpreting the MCIOP </w:t>
      </w:r>
      <w:r>
        <w:t>available</w:t>
      </w:r>
      <w:r>
        <w:rPr>
          <w:rFonts w:cs="Arial"/>
          <w:szCs w:val="18"/>
        </w:rPr>
        <w:t xml:space="preserve"> to the local MCIOP repository and allocating the requested infrastructure resources on CIS instances. Other aspects like </w:t>
      </w:r>
      <w:r>
        <w:t xml:space="preserve">configuration of a secondary container cluster network are achieved through interaction of CISM and CCM with the NFVO. </w:t>
      </w:r>
    </w:p>
    <w:p w14:paraId="7AD5B924">
      <w:r>
        <w:t>It is also possible that the 3GPP management system requests the instantiation directly to the VNFM by interacting on the VNFM exposed interfaces over the Ve-Vnfm-em reference point, considering that the NFV-MANO framework also enables NS-level procedures to be decoupled from VNF-level ones. For instance, an NS managed object can be prepared in advanced by interacting with the NFVO but leaving such an NS "empty"; afterwards, VNF instantiation can be triggered directly to the VNFM, and later add the VNF instance into the NS by interacting with the NFVO.</w:t>
      </w: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guang" w:date="2025-05-09T14:24:00Z" w:initials="g">
    <w:p w14:paraId="355BC7DE">
      <w:pPr>
        <w:pStyle w:val="29"/>
        <w:rPr>
          <w:rFonts w:hint="eastAsia"/>
          <w:lang w:val="en-US" w:eastAsia="zh-CN"/>
        </w:rPr>
      </w:pPr>
      <w:r>
        <w:rPr>
          <w:rFonts w:hint="eastAsia"/>
          <w:lang w:val="en-US" w:eastAsia="zh-CN"/>
        </w:rPr>
        <w:t xml:space="preserve">The above </w:t>
      </w:r>
      <w:r>
        <w:rPr>
          <w:lang w:val="fr-FR"/>
        </w:rPr>
        <w:t>figure</w:t>
      </w:r>
      <w:r>
        <w:rPr>
          <w:rFonts w:hint="eastAsia"/>
          <w:lang w:val="en-US" w:eastAsia="zh-CN"/>
        </w:rPr>
        <w:t xml:space="preserve"> in v1.4.0 </w:t>
      </w:r>
      <w:r>
        <w:rPr>
          <w:lang w:val="fr-FR"/>
        </w:rPr>
        <w:t xml:space="preserve"> </w:t>
      </w:r>
      <w:r>
        <w:rPr>
          <w:rFonts w:hint="eastAsia"/>
          <w:lang w:val="en-US" w:eastAsia="zh-CN"/>
        </w:rPr>
        <w:t xml:space="preserve">is </w:t>
      </w:r>
      <w:r>
        <w:rPr>
          <w:lang w:val="fr-FR"/>
        </w:rPr>
        <w:t>not visible in draft view</w:t>
      </w:r>
      <w:r>
        <w:rPr>
          <w:rFonts w:hint="eastAsia"/>
          <w:lang w:val="en-US" w:eastAsia="zh-CN"/>
        </w:rPr>
        <w:t xml:space="preserve">, according to edithelp,  </w:t>
      </w:r>
    </w:p>
    <w:p w14:paraId="2D40BAD4">
      <w:pPr>
        <w:pStyle w:val="29"/>
        <w:rPr>
          <w:rFonts w:hint="default"/>
          <w:lang w:val="en-US" w:eastAsia="zh-CN"/>
        </w:rPr>
      </w:pPr>
      <w:r>
        <w:rPr>
          <w:rFonts w:hint="default"/>
          <w:lang w:val="en-US" w:eastAsia="zh-CN"/>
        </w:rPr>
        <w:t xml:space="preserve">the format was modified, but the content of the picture </w:t>
      </w:r>
      <w:r>
        <w:rPr>
          <w:rFonts w:hint="eastAsia"/>
          <w:lang w:val="en-US" w:eastAsia="zh-CN"/>
        </w:rPr>
        <w:t>is not</w:t>
      </w:r>
      <w:r>
        <w:rPr>
          <w:rFonts w:hint="default"/>
          <w:lang w:val="en-US" w:eastAsia="zh-CN"/>
        </w:rPr>
        <w:t xml:space="preserve"> changed</w:t>
      </w:r>
      <w:r>
        <w:rPr>
          <w:rFonts w:hint="eastAsia"/>
          <w:lang w:val="en-US" w:eastAsia="zh-CN"/>
        </w:rPr>
        <w:t>.</w:t>
      </w:r>
    </w:p>
  </w:comment>
  <w:comment w:id="1" w:author="guang" w:date="2025-05-09T14:29:37Z" w:initials="g">
    <w:p w14:paraId="6A6F6304">
      <w:pPr>
        <w:pStyle w:val="29"/>
        <w:rPr>
          <w:rFonts w:hint="default" w:eastAsia="宋体"/>
          <w:lang w:val="en-US" w:eastAsia="zh-CN"/>
        </w:rPr>
      </w:pPr>
      <w:r>
        <w:t xml:space="preserve">In order to avoid confusion with </w:t>
      </w:r>
      <w:r>
        <w:rPr>
          <w:rFonts w:hint="eastAsia"/>
          <w:lang w:val="en-US" w:eastAsia="zh-CN"/>
        </w:rPr>
        <w:t>bold</w:t>
      </w:r>
      <w:r>
        <w:t xml:space="preserve"> marks,</w:t>
      </w:r>
      <w:r>
        <w:rPr>
          <w:rFonts w:hint="eastAsia"/>
          <w:lang w:val="en-US" w:eastAsia="zh-CN"/>
        </w:rPr>
        <w:t xml:space="preserve">  bolding on </w:t>
      </w:r>
      <w:r>
        <w:rPr>
          <w:rFonts w:hint="default"/>
          <w:lang w:val="en-US" w:eastAsia="zh-CN"/>
        </w:rPr>
        <w:t>“</w:t>
      </w:r>
      <w:r>
        <w:rPr>
          <w:rFonts w:eastAsia="宋体"/>
          <w:b w:val="0"/>
          <w:bCs w:val="0"/>
        </w:rPr>
        <w:t>the activation/de-activation of autoscaling</w:t>
      </w:r>
      <w:r>
        <w:rPr>
          <w:rFonts w:hint="default"/>
          <w:b w:val="0"/>
          <w:bCs w:val="0"/>
          <w:lang w:val="en-US" w:eastAsia="zh-CN"/>
        </w:rPr>
        <w:t>”</w:t>
      </w:r>
      <w:r>
        <w:rPr>
          <w:rFonts w:hint="eastAsia"/>
          <w:b w:val="0"/>
          <w:bCs w:val="0"/>
          <w:lang w:val="en-US" w:eastAsia="zh-CN"/>
        </w:rPr>
        <w:t xml:space="preserve"> </w:t>
      </w:r>
      <w:r>
        <w:rPr>
          <w:rFonts w:hint="eastAsia"/>
          <w:lang w:val="en-US" w:eastAsia="zh-CN"/>
        </w:rPr>
        <w:t xml:space="preserve">was cancelled. </w:t>
      </w:r>
    </w:p>
  </w:comment>
  <w:comment w:id="2" w:author="guang" w:date="2025-05-09T14:44:38Z" w:initials="g">
    <w:p w14:paraId="5917AAC2">
      <w:pPr>
        <w:pStyle w:val="29"/>
        <w:rPr>
          <w:rFonts w:hint="default" w:eastAsia="宋体"/>
          <w:lang w:val="en-US" w:eastAsia="zh-CN"/>
        </w:rPr>
      </w:pPr>
      <w:r>
        <w:rPr>
          <w:rFonts w:hint="eastAsia"/>
          <w:lang w:val="en-US" w:eastAsia="zh-CN"/>
        </w:rPr>
        <w:t xml:space="preserve">See clause 4.x is unclear, so change it to clause 4.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D40BAD4" w15:done="0"/>
  <w15:commentEx w15:paraId="6A6F6304" w15:done="0"/>
  <w15:commentEx w15:paraId="5917AAC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A60BAF"/>
    <w:multiLevelType w:val="singleLevel"/>
    <w:tmpl w:val="8BA60BAF"/>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uang">
    <w15:presenceInfo w15:providerId="None" w15:userId="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B59EB"/>
    <w:rsid w:val="0010504F"/>
    <w:rsid w:val="001169EF"/>
    <w:rsid w:val="001604A8"/>
    <w:rsid w:val="001B093A"/>
    <w:rsid w:val="001B09D9"/>
    <w:rsid w:val="001C5CF1"/>
    <w:rsid w:val="00214DF0"/>
    <w:rsid w:val="002474B7"/>
    <w:rsid w:val="00266561"/>
    <w:rsid w:val="002D4AE7"/>
    <w:rsid w:val="004054C1"/>
    <w:rsid w:val="0044235F"/>
    <w:rsid w:val="004721C0"/>
    <w:rsid w:val="004E2F92"/>
    <w:rsid w:val="0051513A"/>
    <w:rsid w:val="0051688C"/>
    <w:rsid w:val="00653E2A"/>
    <w:rsid w:val="0069541A"/>
    <w:rsid w:val="006B621B"/>
    <w:rsid w:val="00711F26"/>
    <w:rsid w:val="0073515D"/>
    <w:rsid w:val="00742FCB"/>
    <w:rsid w:val="00780A06"/>
    <w:rsid w:val="00785301"/>
    <w:rsid w:val="00793D77"/>
    <w:rsid w:val="008171CF"/>
    <w:rsid w:val="0082707E"/>
    <w:rsid w:val="008B4AAF"/>
    <w:rsid w:val="009158D2"/>
    <w:rsid w:val="009255E7"/>
    <w:rsid w:val="00982BA7"/>
    <w:rsid w:val="00995C58"/>
    <w:rsid w:val="009A21B0"/>
    <w:rsid w:val="009C236D"/>
    <w:rsid w:val="00A117D5"/>
    <w:rsid w:val="00A34787"/>
    <w:rsid w:val="00A7277A"/>
    <w:rsid w:val="00AA3DBE"/>
    <w:rsid w:val="00AA7E59"/>
    <w:rsid w:val="00AE35AD"/>
    <w:rsid w:val="00B41104"/>
    <w:rsid w:val="00BA4BE2"/>
    <w:rsid w:val="00BB6C44"/>
    <w:rsid w:val="00BD1620"/>
    <w:rsid w:val="00BF3721"/>
    <w:rsid w:val="00C44D05"/>
    <w:rsid w:val="00C601CB"/>
    <w:rsid w:val="00C86F41"/>
    <w:rsid w:val="00C87441"/>
    <w:rsid w:val="00C93D83"/>
    <w:rsid w:val="00CC4471"/>
    <w:rsid w:val="00D07287"/>
    <w:rsid w:val="00D318B2"/>
    <w:rsid w:val="00D50482"/>
    <w:rsid w:val="00D55FB4"/>
    <w:rsid w:val="00E06393"/>
    <w:rsid w:val="00E1464D"/>
    <w:rsid w:val="00E25D01"/>
    <w:rsid w:val="00E5455E"/>
    <w:rsid w:val="00E54C0A"/>
    <w:rsid w:val="00F21090"/>
    <w:rsid w:val="00F30FD1"/>
    <w:rsid w:val="00F431B2"/>
    <w:rsid w:val="00F57C87"/>
    <w:rsid w:val="00F6525A"/>
    <w:rsid w:val="00F725B2"/>
    <w:rsid w:val="01E811AC"/>
    <w:rsid w:val="02875833"/>
    <w:rsid w:val="03A80382"/>
    <w:rsid w:val="04986517"/>
    <w:rsid w:val="05B66CEF"/>
    <w:rsid w:val="081C165C"/>
    <w:rsid w:val="0A210494"/>
    <w:rsid w:val="0B072024"/>
    <w:rsid w:val="0BDF7E45"/>
    <w:rsid w:val="0EDE7171"/>
    <w:rsid w:val="107169B7"/>
    <w:rsid w:val="11CF74C4"/>
    <w:rsid w:val="11D04F45"/>
    <w:rsid w:val="11DF775E"/>
    <w:rsid w:val="136953FC"/>
    <w:rsid w:val="15E62E7C"/>
    <w:rsid w:val="18633210"/>
    <w:rsid w:val="1D0609AB"/>
    <w:rsid w:val="1ED7466E"/>
    <w:rsid w:val="1F2E1635"/>
    <w:rsid w:val="1F304B38"/>
    <w:rsid w:val="1FD27508"/>
    <w:rsid w:val="20346158"/>
    <w:rsid w:val="21AE502C"/>
    <w:rsid w:val="22077B64"/>
    <w:rsid w:val="229D2256"/>
    <w:rsid w:val="22DD303F"/>
    <w:rsid w:val="23574F07"/>
    <w:rsid w:val="23944D6C"/>
    <w:rsid w:val="27122AC8"/>
    <w:rsid w:val="279C5F0C"/>
    <w:rsid w:val="2833607F"/>
    <w:rsid w:val="28583409"/>
    <w:rsid w:val="29832529"/>
    <w:rsid w:val="29A42A5E"/>
    <w:rsid w:val="2A24682F"/>
    <w:rsid w:val="2B984192"/>
    <w:rsid w:val="2D455153"/>
    <w:rsid w:val="2E955D79"/>
    <w:rsid w:val="30424B3B"/>
    <w:rsid w:val="30A27784"/>
    <w:rsid w:val="33897E1B"/>
    <w:rsid w:val="34280C1E"/>
    <w:rsid w:val="35B05222"/>
    <w:rsid w:val="35F90E99"/>
    <w:rsid w:val="360217A9"/>
    <w:rsid w:val="3B751B9A"/>
    <w:rsid w:val="3B875338"/>
    <w:rsid w:val="3CBE53B5"/>
    <w:rsid w:val="3DF33233"/>
    <w:rsid w:val="3FE07E89"/>
    <w:rsid w:val="40B9143D"/>
    <w:rsid w:val="420C2FE8"/>
    <w:rsid w:val="42C30598"/>
    <w:rsid w:val="442E77EA"/>
    <w:rsid w:val="444D481C"/>
    <w:rsid w:val="451467E3"/>
    <w:rsid w:val="457B748C"/>
    <w:rsid w:val="45B375E6"/>
    <w:rsid w:val="4A6A1823"/>
    <w:rsid w:val="4BD22A76"/>
    <w:rsid w:val="4C5713CF"/>
    <w:rsid w:val="4DE230D4"/>
    <w:rsid w:val="4E2C224E"/>
    <w:rsid w:val="508C2CB2"/>
    <w:rsid w:val="50DF4CBB"/>
    <w:rsid w:val="51137A93"/>
    <w:rsid w:val="51501AF7"/>
    <w:rsid w:val="52AB0AAE"/>
    <w:rsid w:val="52B66E3F"/>
    <w:rsid w:val="53370692"/>
    <w:rsid w:val="55974979"/>
    <w:rsid w:val="561E1A57"/>
    <w:rsid w:val="563170F6"/>
    <w:rsid w:val="597439D0"/>
    <w:rsid w:val="59DA247B"/>
    <w:rsid w:val="5DFA1BBA"/>
    <w:rsid w:val="5EAA49ED"/>
    <w:rsid w:val="5F0A307C"/>
    <w:rsid w:val="5FD42745"/>
    <w:rsid w:val="5FD736CA"/>
    <w:rsid w:val="603B4083"/>
    <w:rsid w:val="63903465"/>
    <w:rsid w:val="639F181C"/>
    <w:rsid w:val="66310536"/>
    <w:rsid w:val="669E696B"/>
    <w:rsid w:val="66A4631A"/>
    <w:rsid w:val="67973300"/>
    <w:rsid w:val="6923630A"/>
    <w:rsid w:val="69D84B34"/>
    <w:rsid w:val="6B00369D"/>
    <w:rsid w:val="6B650E43"/>
    <w:rsid w:val="6B726E54"/>
    <w:rsid w:val="6CCA2908"/>
    <w:rsid w:val="6D42384C"/>
    <w:rsid w:val="6D614100"/>
    <w:rsid w:val="6D65638A"/>
    <w:rsid w:val="6E2476C2"/>
    <w:rsid w:val="6E97056B"/>
    <w:rsid w:val="70814FA2"/>
    <w:rsid w:val="70FD016F"/>
    <w:rsid w:val="71C61DB6"/>
    <w:rsid w:val="72A66EA6"/>
    <w:rsid w:val="742B0327"/>
    <w:rsid w:val="76D90E8A"/>
    <w:rsid w:val="77BC6EFE"/>
    <w:rsid w:val="78BB101F"/>
    <w:rsid w:val="7A8D259F"/>
    <w:rsid w:val="7C800451"/>
    <w:rsid w:val="7D626845"/>
    <w:rsid w:val="7F4853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unhideWhenUsed="0" w:uiPriority="0" w:name="toc 2"/>
    <w:lsdException w:unhideWhenUsed="0" w:uiPriority="0" w:name="toc 3"/>
    <w:lsdException w:unhideWhenUsed="0" w:uiPriority="0" w:name="toc 4"/>
    <w:lsdException w:qFormat="1" w:unhideWhenUsed="0" w:uiPriority="0" w:name="toc 5"/>
    <w:lsdException w:qFormat="1" w:unhideWhenUsed="0" w:uiPriority="0" w:name="toc 6"/>
    <w:lsdException w:unhideWhenUsed="0" w:uiPriority="0" w:name="toc 7"/>
    <w:lsdException w:qFormat="1"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88"/>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Header Char"/>
    <w:basedOn w:val="43"/>
    <w:link w:val="34"/>
    <w:uiPriority w:val="0"/>
    <w:rPr>
      <w:rFonts w:ascii="Arial" w:hAnsi="Arial"/>
      <w:b/>
      <w:sz w:val="18"/>
      <w:lang w:eastAsia="en-US"/>
    </w:rPr>
  </w:style>
  <w:style w:type="paragraph" w:styleId="87">
    <w:name w:val="List Paragraph"/>
    <w:basedOn w:val="1"/>
    <w:qFormat/>
    <w:uiPriority w:val="34"/>
    <w:pPr>
      <w:ind w:left="720"/>
    </w:pPr>
  </w:style>
  <w:style w:type="character" w:customStyle="1" w:styleId="88">
    <w:name w:val="标题 9 字符"/>
    <w:link w:val="1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86</Words>
  <Characters>494</Characters>
  <Lines>4</Lines>
  <Paragraphs>1</Paragraphs>
  <TotalTime>7</TotalTime>
  <ScaleCrop>false</ScaleCrop>
  <LinksUpToDate>false</LinksUpToDate>
  <CharactersWithSpaces>579</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2025-02-14T07:13:00Z</dcterms:created>
  <dc:creator>Michael Sanders, John M Meredith</dc:creator>
  <cp:lastModifiedBy>guang</cp:lastModifiedBy>
  <cp:lastPrinted>2411-12-31T05:00:00Z</cp:lastPrinted>
  <dcterms:modified xsi:type="dcterms:W3CDTF">2025-05-09T06:59:22Z</dcterms:modified>
  <dc:title>3GPP Change Request</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2052-12.8.2.19315</vt:lpwstr>
  </property>
  <property fmtid="{D5CDD505-2E9C-101B-9397-08002B2CF9AE}" pid="4" name="ICV">
    <vt:lpwstr>0178972AD0E0453C940FAD2A2C71A1F9_12</vt:lpwstr>
  </property>
</Properties>
</file>